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DD606" w14:textId="0219182B" w:rsidR="00EC62E7" w:rsidRDefault="00EC62E7" w:rsidP="00EC62E7">
      <w:pPr>
        <w:pStyle w:val="CRCoverPage"/>
        <w:tabs>
          <w:tab w:val="right" w:pos="9639"/>
        </w:tabs>
        <w:spacing w:after="0"/>
        <w:rPr>
          <w:rFonts w:cs="Arial"/>
          <w:b/>
          <w:i/>
          <w:sz w:val="28"/>
          <w:szCs w:val="24"/>
          <w:lang w:val="en-US" w:eastAsia="zh-CN"/>
        </w:rPr>
      </w:pPr>
      <w:r>
        <w:rPr>
          <w:rFonts w:cs="Arial"/>
          <w:b/>
          <w:sz w:val="24"/>
          <w:szCs w:val="24"/>
        </w:rPr>
        <w:t>SA WG2 Meeting #1</w:t>
      </w:r>
      <w:r>
        <w:rPr>
          <w:rFonts w:cs="Arial"/>
          <w:b/>
          <w:sz w:val="24"/>
          <w:szCs w:val="24"/>
          <w:lang w:val="en-US" w:eastAsia="zh-CN"/>
        </w:rPr>
        <w:t>6</w:t>
      </w:r>
      <w:r>
        <w:rPr>
          <w:rFonts w:cs="Arial" w:hint="eastAsia"/>
          <w:b/>
          <w:sz w:val="24"/>
          <w:szCs w:val="24"/>
          <w:lang w:val="en-US" w:eastAsia="zh-CN"/>
        </w:rPr>
        <w:t>6</w:t>
      </w:r>
      <w:r w:rsidR="0014544F">
        <w:rPr>
          <w:rFonts w:cs="Arial" w:hint="eastAsia"/>
          <w:b/>
          <w:sz w:val="24"/>
          <w:szCs w:val="24"/>
          <w:lang w:val="en-US" w:eastAsia="ko-KR"/>
        </w:rPr>
        <w:t xml:space="preserve"> Ad hoc</w:t>
      </w:r>
      <w:r>
        <w:rPr>
          <w:rFonts w:cs="Arial"/>
          <w:b/>
          <w:i/>
          <w:sz w:val="28"/>
          <w:szCs w:val="24"/>
        </w:rPr>
        <w:tab/>
      </w:r>
      <w:r w:rsidR="0058039E" w:rsidRPr="0058039E">
        <w:rPr>
          <w:rFonts w:cs="Arial"/>
          <w:b/>
          <w:bCs/>
          <w:sz w:val="24"/>
          <w:szCs w:val="24"/>
        </w:rPr>
        <w:t>S2-2501070</w:t>
      </w:r>
      <w:ins w:id="0" w:author="InterDigital Inc.-UOH" w:date="2025-01-20T12:38:00Z">
        <w:r w:rsidR="000A389F">
          <w:rPr>
            <w:rFonts w:cs="Arial"/>
            <w:b/>
            <w:bCs/>
            <w:sz w:val="24"/>
            <w:szCs w:val="24"/>
          </w:rPr>
          <w:t>r0</w:t>
        </w:r>
      </w:ins>
      <w:ins w:id="1" w:author="InterDigital Inc.-UOH" w:date="2025-01-20T18:47:00Z">
        <w:r w:rsidR="00BA1EDD">
          <w:rPr>
            <w:rFonts w:cs="Arial"/>
            <w:b/>
            <w:bCs/>
            <w:sz w:val="24"/>
            <w:szCs w:val="24"/>
          </w:rPr>
          <w:t>3</w:t>
        </w:r>
      </w:ins>
    </w:p>
    <w:p w14:paraId="3AE88E81" w14:textId="6BF3DBF4" w:rsidR="00EC62E7" w:rsidRDefault="0014544F" w:rsidP="00EC62E7">
      <w:pPr>
        <w:pStyle w:val="CRCoverPage"/>
        <w:outlineLvl w:val="0"/>
        <w:rPr>
          <w:b/>
          <w:sz w:val="24"/>
        </w:rPr>
      </w:pPr>
      <w:r>
        <w:rPr>
          <w:rFonts w:cs="Arial" w:hint="eastAsia"/>
          <w:b/>
          <w:sz w:val="24"/>
          <w:szCs w:val="24"/>
          <w:lang w:val="en-US" w:eastAsia="ko-KR"/>
        </w:rPr>
        <w:t>20</w:t>
      </w:r>
      <w:r w:rsidR="00EC62E7">
        <w:rPr>
          <w:rFonts w:cs="Arial"/>
          <w:b/>
          <w:sz w:val="24"/>
          <w:szCs w:val="24"/>
          <w:lang w:val="en-US" w:eastAsia="zh-CN"/>
        </w:rPr>
        <w:t xml:space="preserve"> - </w:t>
      </w:r>
      <w:r>
        <w:rPr>
          <w:rFonts w:cs="Arial" w:hint="eastAsia"/>
          <w:b/>
          <w:sz w:val="24"/>
          <w:szCs w:val="24"/>
          <w:lang w:val="en-US" w:eastAsia="ko-KR"/>
        </w:rPr>
        <w:t>24</w:t>
      </w:r>
      <w:r w:rsidR="00EC62E7">
        <w:rPr>
          <w:rFonts w:cs="Arial"/>
          <w:b/>
          <w:sz w:val="24"/>
          <w:szCs w:val="24"/>
        </w:rPr>
        <w:t xml:space="preserve"> </w:t>
      </w:r>
      <w:r>
        <w:rPr>
          <w:rFonts w:cs="Arial" w:hint="eastAsia"/>
          <w:b/>
          <w:sz w:val="24"/>
          <w:szCs w:val="24"/>
          <w:lang w:eastAsia="ko-KR"/>
        </w:rPr>
        <w:t>January</w:t>
      </w:r>
      <w:r w:rsidR="00EC62E7">
        <w:rPr>
          <w:rFonts w:cs="Arial"/>
          <w:b/>
          <w:sz w:val="24"/>
          <w:szCs w:val="24"/>
        </w:rPr>
        <w:t xml:space="preserve"> 202</w:t>
      </w:r>
      <w:r>
        <w:rPr>
          <w:rFonts w:cs="Arial" w:hint="eastAsia"/>
          <w:b/>
          <w:sz w:val="24"/>
          <w:szCs w:val="24"/>
          <w:lang w:eastAsia="ko-KR"/>
        </w:rPr>
        <w:t>5</w:t>
      </w:r>
      <w:r w:rsidR="00EC62E7">
        <w:rPr>
          <w:rFonts w:cs="Arial"/>
          <w:b/>
          <w:sz w:val="24"/>
          <w:szCs w:val="24"/>
          <w:lang w:val="en-US" w:eastAsia="zh-CN"/>
        </w:rPr>
        <w:t xml:space="preserve">, </w:t>
      </w:r>
      <w:r>
        <w:rPr>
          <w:rFonts w:cs="Arial" w:hint="eastAsia"/>
          <w:b/>
          <w:sz w:val="24"/>
          <w:szCs w:val="24"/>
          <w:lang w:val="en-US" w:eastAsia="ko-KR"/>
        </w:rPr>
        <w:t>e-meeting</w:t>
      </w:r>
      <w:r w:rsidR="00EC62E7">
        <w:rPr>
          <w:b/>
          <w:sz w:val="24"/>
        </w:rPr>
        <w:tab/>
      </w:r>
      <w:r w:rsidR="00EC62E7">
        <w:rPr>
          <w:rFonts w:hint="eastAsia"/>
          <w:b/>
          <w:sz w:val="24"/>
        </w:rPr>
        <w:tab/>
      </w:r>
      <w:r w:rsidR="00EC62E7">
        <w:rPr>
          <w:b/>
          <w:sz w:val="24"/>
        </w:rPr>
        <w:tab/>
      </w:r>
      <w:r w:rsidR="00EC62E7">
        <w:rPr>
          <w:b/>
          <w:sz w:val="24"/>
        </w:rPr>
        <w:tab/>
      </w:r>
      <w:r w:rsidR="00EC62E7">
        <w:rPr>
          <w:b/>
          <w:sz w:val="24"/>
        </w:rPr>
        <w:tab/>
      </w:r>
      <w:r w:rsidR="00EC62E7">
        <w:rPr>
          <w:b/>
          <w:sz w:val="24"/>
        </w:rPr>
        <w:tab/>
      </w:r>
      <w:r w:rsidR="00EC62E7">
        <w:rPr>
          <w:b/>
          <w:sz w:val="24"/>
        </w:rPr>
        <w:tab/>
      </w:r>
      <w:r w:rsidR="00EC62E7" w:rsidRPr="00D837E7">
        <w:rPr>
          <w:rFonts w:hint="eastAsia"/>
          <w:bCs/>
          <w:sz w:val="24"/>
          <w:lang w:val="en-US" w:eastAsia="zh-CN"/>
        </w:rPr>
        <w:t xml:space="preserve">   </w:t>
      </w:r>
      <w:r w:rsidR="00814F12">
        <w:rPr>
          <w:bCs/>
          <w:sz w:val="24"/>
          <w:lang w:val="en-US" w:eastAsia="zh-CN"/>
        </w:rPr>
        <w:tab/>
      </w:r>
      <w:r w:rsidR="00814F12">
        <w:rPr>
          <w:bCs/>
          <w:sz w:val="24"/>
          <w:lang w:val="en-US" w:eastAsia="zh-CN"/>
        </w:rPr>
        <w:tab/>
      </w:r>
      <w:r w:rsidR="00814F12">
        <w:rPr>
          <w:bCs/>
          <w:sz w:val="24"/>
          <w:lang w:val="en-US" w:eastAsia="zh-CN"/>
        </w:rPr>
        <w:tab/>
      </w:r>
      <w:r w:rsidR="00814F12">
        <w:rPr>
          <w:rFonts w:hint="eastAsia"/>
          <w:bCs/>
          <w:sz w:val="24"/>
          <w:lang w:val="en-US" w:eastAsia="ko-KR"/>
        </w:rPr>
        <w:t xml:space="preserve">  </w:t>
      </w:r>
      <w:r>
        <w:rPr>
          <w:rFonts w:hint="eastAsia"/>
          <w:bCs/>
          <w:sz w:val="24"/>
          <w:lang w:val="en-US" w:eastAsia="ko-KR"/>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14:paraId="1EA72FBF" w14:textId="77777777" w:rsidTr="00B82BAF">
        <w:tc>
          <w:tcPr>
            <w:tcW w:w="9641" w:type="dxa"/>
            <w:gridSpan w:val="9"/>
            <w:tcBorders>
              <w:top w:val="single" w:sz="4" w:space="0" w:color="auto"/>
              <w:left w:val="single" w:sz="4" w:space="0" w:color="auto"/>
              <w:right w:val="single" w:sz="4" w:space="0" w:color="auto"/>
            </w:tcBorders>
          </w:tcPr>
          <w:p w14:paraId="06AFBB0A" w14:textId="77777777" w:rsidR="00EC62E7" w:rsidRDefault="00EC62E7" w:rsidP="00B82BAF">
            <w:pPr>
              <w:pStyle w:val="CRCoverPage"/>
              <w:spacing w:after="0"/>
              <w:jc w:val="right"/>
              <w:rPr>
                <w:i/>
              </w:rPr>
            </w:pPr>
            <w:r>
              <w:rPr>
                <w:i/>
                <w:sz w:val="14"/>
              </w:rPr>
              <w:t>CR-Form-v12.</w:t>
            </w:r>
            <w:r>
              <w:rPr>
                <w:rFonts w:hint="eastAsia"/>
                <w:i/>
                <w:sz w:val="14"/>
                <w:lang w:eastAsia="zh-CN"/>
              </w:rPr>
              <w:t>2</w:t>
            </w:r>
          </w:p>
        </w:tc>
      </w:tr>
      <w:tr w:rsidR="00EC62E7" w14:paraId="303048F6" w14:textId="77777777" w:rsidTr="00B82BAF">
        <w:tc>
          <w:tcPr>
            <w:tcW w:w="9641" w:type="dxa"/>
            <w:gridSpan w:val="9"/>
            <w:tcBorders>
              <w:left w:val="single" w:sz="4" w:space="0" w:color="auto"/>
              <w:right w:val="single" w:sz="4" w:space="0" w:color="auto"/>
            </w:tcBorders>
          </w:tcPr>
          <w:p w14:paraId="0EDF864F" w14:textId="77777777" w:rsidR="00EC62E7" w:rsidRDefault="00EC62E7" w:rsidP="00B82BAF">
            <w:pPr>
              <w:pStyle w:val="CRCoverPage"/>
              <w:spacing w:after="0"/>
              <w:jc w:val="center"/>
            </w:pPr>
            <w:r>
              <w:rPr>
                <w:b/>
                <w:sz w:val="32"/>
              </w:rPr>
              <w:t>CHANGE REQUEST</w:t>
            </w:r>
          </w:p>
        </w:tc>
      </w:tr>
      <w:tr w:rsidR="00EC62E7" w14:paraId="0D5988B8" w14:textId="77777777" w:rsidTr="00B82BAF">
        <w:tc>
          <w:tcPr>
            <w:tcW w:w="9641" w:type="dxa"/>
            <w:gridSpan w:val="9"/>
            <w:tcBorders>
              <w:left w:val="single" w:sz="4" w:space="0" w:color="auto"/>
              <w:right w:val="single" w:sz="4" w:space="0" w:color="auto"/>
            </w:tcBorders>
          </w:tcPr>
          <w:p w14:paraId="476BCB0D" w14:textId="77777777" w:rsidR="00EC62E7" w:rsidRDefault="00EC62E7" w:rsidP="00B82BAF">
            <w:pPr>
              <w:pStyle w:val="CRCoverPage"/>
              <w:spacing w:after="0"/>
              <w:rPr>
                <w:sz w:val="8"/>
                <w:szCs w:val="8"/>
              </w:rPr>
            </w:pPr>
          </w:p>
        </w:tc>
      </w:tr>
      <w:tr w:rsidR="00EC62E7" w14:paraId="47E182F9" w14:textId="77777777" w:rsidTr="00B82BAF">
        <w:tc>
          <w:tcPr>
            <w:tcW w:w="142" w:type="dxa"/>
            <w:tcBorders>
              <w:left w:val="single" w:sz="4" w:space="0" w:color="auto"/>
            </w:tcBorders>
          </w:tcPr>
          <w:p w14:paraId="3EDEA9E6" w14:textId="77777777" w:rsidR="00EC62E7" w:rsidRDefault="00EC62E7" w:rsidP="00B82BAF">
            <w:pPr>
              <w:pStyle w:val="CRCoverPage"/>
              <w:spacing w:after="0"/>
              <w:jc w:val="right"/>
            </w:pPr>
          </w:p>
        </w:tc>
        <w:tc>
          <w:tcPr>
            <w:tcW w:w="1559" w:type="dxa"/>
            <w:shd w:val="pct30" w:color="FFFF00" w:fill="auto"/>
          </w:tcPr>
          <w:p w14:paraId="7F28B916" w14:textId="77777777" w:rsidR="00EC62E7" w:rsidRDefault="00EC62E7" w:rsidP="00B82BAF">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14:paraId="58518DB5" w14:textId="77777777" w:rsidR="00EC62E7" w:rsidRDefault="00EC62E7" w:rsidP="00B82BAF">
            <w:pPr>
              <w:pStyle w:val="CRCoverPage"/>
              <w:spacing w:after="0"/>
              <w:jc w:val="center"/>
            </w:pPr>
            <w:r>
              <w:rPr>
                <w:b/>
                <w:sz w:val="28"/>
              </w:rPr>
              <w:t>CR</w:t>
            </w:r>
          </w:p>
        </w:tc>
        <w:tc>
          <w:tcPr>
            <w:tcW w:w="1276" w:type="dxa"/>
            <w:shd w:val="pct30" w:color="FFFF00" w:fill="auto"/>
          </w:tcPr>
          <w:p w14:paraId="4BB63763" w14:textId="253B81A6" w:rsidR="00EC62E7" w:rsidRPr="00AE0198" w:rsidRDefault="0014544F" w:rsidP="00B82BAF">
            <w:pPr>
              <w:pStyle w:val="CRCoverPage"/>
              <w:spacing w:after="0"/>
              <w:jc w:val="center"/>
              <w:rPr>
                <w:rFonts w:eastAsia="Malgun Gothic"/>
                <w:b/>
                <w:sz w:val="28"/>
                <w:szCs w:val="28"/>
                <w:lang w:val="en-US" w:eastAsia="ko-KR"/>
              </w:rPr>
            </w:pPr>
            <w:r>
              <w:rPr>
                <w:rFonts w:eastAsia="Malgun Gothic" w:hint="eastAsia"/>
                <w:b/>
                <w:sz w:val="28"/>
                <w:szCs w:val="28"/>
                <w:lang w:val="en-US" w:eastAsia="ko-KR"/>
              </w:rPr>
              <w:t>-</w:t>
            </w:r>
          </w:p>
        </w:tc>
        <w:tc>
          <w:tcPr>
            <w:tcW w:w="709" w:type="dxa"/>
          </w:tcPr>
          <w:p w14:paraId="2877BA9E" w14:textId="77777777" w:rsidR="00EC62E7" w:rsidRDefault="00EC62E7" w:rsidP="00B82BAF">
            <w:pPr>
              <w:pStyle w:val="CRCoverPage"/>
              <w:tabs>
                <w:tab w:val="right" w:pos="625"/>
              </w:tabs>
              <w:spacing w:after="0"/>
              <w:jc w:val="center"/>
            </w:pPr>
            <w:r>
              <w:rPr>
                <w:b/>
                <w:bCs/>
                <w:sz w:val="28"/>
              </w:rPr>
              <w:t>rev</w:t>
            </w:r>
          </w:p>
        </w:tc>
        <w:tc>
          <w:tcPr>
            <w:tcW w:w="992" w:type="dxa"/>
            <w:shd w:val="pct30" w:color="FFFF00" w:fill="auto"/>
          </w:tcPr>
          <w:p w14:paraId="143EF739" w14:textId="323F4957" w:rsidR="00EC62E7" w:rsidRPr="00AE0198" w:rsidRDefault="00EC62E7" w:rsidP="00B82BAF">
            <w:pPr>
              <w:pStyle w:val="CRCoverPage"/>
              <w:spacing w:after="0"/>
              <w:jc w:val="center"/>
              <w:rPr>
                <w:rFonts w:eastAsia="Malgun Gothic"/>
                <w:b/>
                <w:lang w:val="en-US" w:eastAsia="ko-KR"/>
              </w:rPr>
            </w:pPr>
          </w:p>
        </w:tc>
        <w:tc>
          <w:tcPr>
            <w:tcW w:w="2410" w:type="dxa"/>
          </w:tcPr>
          <w:p w14:paraId="4E9F058C" w14:textId="77777777" w:rsidR="00EC62E7" w:rsidRDefault="00EC62E7" w:rsidP="00B82BAF">
            <w:pPr>
              <w:pStyle w:val="CRCoverPage"/>
              <w:tabs>
                <w:tab w:val="right" w:pos="1825"/>
              </w:tabs>
              <w:spacing w:after="0"/>
              <w:jc w:val="center"/>
            </w:pPr>
            <w:r>
              <w:rPr>
                <w:b/>
                <w:sz w:val="28"/>
                <w:szCs w:val="28"/>
              </w:rPr>
              <w:t>Current version:</w:t>
            </w:r>
          </w:p>
        </w:tc>
        <w:tc>
          <w:tcPr>
            <w:tcW w:w="1701" w:type="dxa"/>
            <w:shd w:val="pct30" w:color="FFFF00" w:fill="auto"/>
          </w:tcPr>
          <w:p w14:paraId="45A49C68" w14:textId="7C7A68F1" w:rsidR="00EC62E7" w:rsidRDefault="00EC62E7" w:rsidP="00B82BAF">
            <w:pPr>
              <w:pStyle w:val="CRCoverPage"/>
              <w:spacing w:after="0"/>
              <w:jc w:val="center"/>
              <w:rPr>
                <w:sz w:val="28"/>
                <w:lang w:val="en-US" w:eastAsia="zh-CN"/>
              </w:rPr>
            </w:pPr>
            <w:r>
              <w:rPr>
                <w:rFonts w:hint="eastAsia"/>
                <w:b/>
                <w:bCs/>
                <w:sz w:val="28"/>
                <w:lang w:val="en-US" w:eastAsia="zh-CN"/>
              </w:rPr>
              <w:t>19</w:t>
            </w:r>
            <w:r>
              <w:rPr>
                <w:b/>
                <w:bCs/>
                <w:sz w:val="28"/>
                <w:lang w:val="en-US" w:eastAsia="zh-CN"/>
              </w:rPr>
              <w:t>.</w:t>
            </w:r>
            <w:r w:rsidR="0014544F">
              <w:rPr>
                <w:rFonts w:hint="eastAsia"/>
                <w:b/>
                <w:bCs/>
                <w:sz w:val="28"/>
                <w:lang w:val="en-US" w:eastAsia="ko-KR"/>
              </w:rPr>
              <w:t>1</w:t>
            </w:r>
            <w:r>
              <w:rPr>
                <w:rFonts w:hint="eastAsia"/>
                <w:b/>
                <w:bCs/>
                <w:sz w:val="28"/>
                <w:lang w:val="en-US" w:eastAsia="zh-CN"/>
              </w:rPr>
              <w:t>.0</w:t>
            </w:r>
          </w:p>
        </w:tc>
        <w:tc>
          <w:tcPr>
            <w:tcW w:w="143" w:type="dxa"/>
            <w:tcBorders>
              <w:right w:val="single" w:sz="4" w:space="0" w:color="auto"/>
            </w:tcBorders>
          </w:tcPr>
          <w:p w14:paraId="571125BC" w14:textId="77777777" w:rsidR="00EC62E7" w:rsidRDefault="00EC62E7" w:rsidP="00B82BAF">
            <w:pPr>
              <w:pStyle w:val="CRCoverPage"/>
              <w:spacing w:after="0"/>
            </w:pPr>
          </w:p>
        </w:tc>
      </w:tr>
      <w:tr w:rsidR="00EC62E7" w14:paraId="5C624914" w14:textId="77777777" w:rsidTr="00B82BAF">
        <w:tc>
          <w:tcPr>
            <w:tcW w:w="9641" w:type="dxa"/>
            <w:gridSpan w:val="9"/>
            <w:tcBorders>
              <w:left w:val="single" w:sz="4" w:space="0" w:color="auto"/>
              <w:right w:val="single" w:sz="4" w:space="0" w:color="auto"/>
            </w:tcBorders>
          </w:tcPr>
          <w:p w14:paraId="316A76F4" w14:textId="77777777" w:rsidR="00EC62E7" w:rsidRDefault="00EC62E7" w:rsidP="00B82BAF">
            <w:pPr>
              <w:pStyle w:val="CRCoverPage"/>
              <w:spacing w:after="0"/>
            </w:pPr>
          </w:p>
        </w:tc>
      </w:tr>
      <w:tr w:rsidR="00EC62E7" w14:paraId="5B7A9392" w14:textId="77777777" w:rsidTr="00B82BAF">
        <w:tc>
          <w:tcPr>
            <w:tcW w:w="9641" w:type="dxa"/>
            <w:gridSpan w:val="9"/>
            <w:tcBorders>
              <w:top w:val="single" w:sz="4" w:space="0" w:color="auto"/>
            </w:tcBorders>
          </w:tcPr>
          <w:p w14:paraId="419A6752" w14:textId="77777777" w:rsidR="00EC62E7" w:rsidRDefault="00EC62E7" w:rsidP="00B82BAF">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EC62E7" w14:paraId="21A1B312" w14:textId="77777777" w:rsidTr="00B82BAF">
        <w:tc>
          <w:tcPr>
            <w:tcW w:w="9641" w:type="dxa"/>
            <w:gridSpan w:val="9"/>
          </w:tcPr>
          <w:p w14:paraId="087C3FA1" w14:textId="77777777" w:rsidR="00EC62E7" w:rsidRDefault="00EC62E7" w:rsidP="00B82BAF">
            <w:pPr>
              <w:pStyle w:val="CRCoverPage"/>
              <w:spacing w:after="0"/>
              <w:rPr>
                <w:sz w:val="8"/>
                <w:szCs w:val="8"/>
              </w:rPr>
            </w:pPr>
          </w:p>
        </w:tc>
      </w:tr>
    </w:tbl>
    <w:p w14:paraId="535F7A20" w14:textId="77777777" w:rsidR="00EC62E7"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14:paraId="05BBA5A1" w14:textId="77777777" w:rsidTr="00B82BAF">
        <w:tc>
          <w:tcPr>
            <w:tcW w:w="2835" w:type="dxa"/>
          </w:tcPr>
          <w:p w14:paraId="10DD0D7F" w14:textId="77777777" w:rsidR="00EC62E7" w:rsidRDefault="00EC62E7" w:rsidP="00B82BAF">
            <w:pPr>
              <w:pStyle w:val="CRCoverPage"/>
              <w:tabs>
                <w:tab w:val="right" w:pos="2751"/>
              </w:tabs>
              <w:spacing w:after="0"/>
              <w:rPr>
                <w:b/>
                <w:i/>
              </w:rPr>
            </w:pPr>
            <w:r>
              <w:rPr>
                <w:b/>
                <w:i/>
              </w:rPr>
              <w:t>Proposed change affects:</w:t>
            </w:r>
          </w:p>
        </w:tc>
        <w:tc>
          <w:tcPr>
            <w:tcW w:w="1418" w:type="dxa"/>
          </w:tcPr>
          <w:p w14:paraId="0B5B7BE2" w14:textId="77777777" w:rsidR="00EC62E7" w:rsidRDefault="00EC62E7" w:rsidP="00B82BA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Default="00EC62E7" w:rsidP="00B82BAF">
            <w:pPr>
              <w:pStyle w:val="CRCoverPage"/>
              <w:spacing w:after="0"/>
              <w:jc w:val="center"/>
              <w:rPr>
                <w:b/>
                <w:caps/>
              </w:rPr>
            </w:pPr>
          </w:p>
        </w:tc>
        <w:tc>
          <w:tcPr>
            <w:tcW w:w="709" w:type="dxa"/>
            <w:tcBorders>
              <w:left w:val="single" w:sz="4" w:space="0" w:color="auto"/>
            </w:tcBorders>
          </w:tcPr>
          <w:p w14:paraId="208C248A" w14:textId="77777777" w:rsidR="00EC62E7" w:rsidRDefault="00EC62E7" w:rsidP="00B82BA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Default="00EC62E7" w:rsidP="00B82BAF">
            <w:pPr>
              <w:pStyle w:val="CRCoverPage"/>
              <w:spacing w:after="0"/>
              <w:jc w:val="center"/>
              <w:rPr>
                <w:b/>
                <w:caps/>
              </w:rPr>
            </w:pPr>
          </w:p>
        </w:tc>
        <w:tc>
          <w:tcPr>
            <w:tcW w:w="2126" w:type="dxa"/>
          </w:tcPr>
          <w:p w14:paraId="4EFB48AA" w14:textId="77777777" w:rsidR="00EC62E7" w:rsidRDefault="00EC62E7" w:rsidP="00B82BA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Default="00EC62E7" w:rsidP="00B82BAF">
            <w:pPr>
              <w:pStyle w:val="CRCoverPage"/>
              <w:spacing w:after="0"/>
              <w:jc w:val="center"/>
              <w:rPr>
                <w:b/>
                <w:caps/>
              </w:rPr>
            </w:pPr>
          </w:p>
        </w:tc>
        <w:tc>
          <w:tcPr>
            <w:tcW w:w="1418" w:type="dxa"/>
            <w:tcBorders>
              <w:left w:val="nil"/>
            </w:tcBorders>
          </w:tcPr>
          <w:p w14:paraId="6AEECA8F" w14:textId="77777777" w:rsidR="00EC62E7" w:rsidRDefault="00EC62E7" w:rsidP="00B82BA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Default="00EC62E7" w:rsidP="00B82BAF">
            <w:pPr>
              <w:pStyle w:val="CRCoverPage"/>
              <w:spacing w:after="0"/>
              <w:jc w:val="center"/>
              <w:rPr>
                <w:b/>
                <w:bCs/>
                <w:caps/>
              </w:rPr>
            </w:pPr>
            <w:r>
              <w:rPr>
                <w:b/>
                <w:bCs/>
                <w:caps/>
              </w:rPr>
              <w:t>X</w:t>
            </w:r>
          </w:p>
        </w:tc>
      </w:tr>
    </w:tbl>
    <w:p w14:paraId="0ACDD753" w14:textId="77777777" w:rsidR="00EC62E7"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14:paraId="0C7AE506" w14:textId="77777777" w:rsidTr="00B82BAF">
        <w:trPr>
          <w:trHeight w:val="90"/>
        </w:trPr>
        <w:tc>
          <w:tcPr>
            <w:tcW w:w="9640" w:type="dxa"/>
            <w:gridSpan w:val="11"/>
          </w:tcPr>
          <w:p w14:paraId="15CA49B8" w14:textId="77777777" w:rsidR="00EC62E7" w:rsidRDefault="00EC62E7" w:rsidP="00B82BAF">
            <w:pPr>
              <w:pStyle w:val="CRCoverPage"/>
              <w:spacing w:after="0"/>
              <w:rPr>
                <w:sz w:val="8"/>
                <w:szCs w:val="8"/>
              </w:rPr>
            </w:pPr>
          </w:p>
        </w:tc>
      </w:tr>
      <w:tr w:rsidR="00EC62E7" w14:paraId="5B40B9C0" w14:textId="77777777" w:rsidTr="00B82BAF">
        <w:tc>
          <w:tcPr>
            <w:tcW w:w="1843" w:type="dxa"/>
            <w:tcBorders>
              <w:top w:val="single" w:sz="4" w:space="0" w:color="auto"/>
              <w:left w:val="single" w:sz="4" w:space="0" w:color="auto"/>
            </w:tcBorders>
          </w:tcPr>
          <w:p w14:paraId="61B0CE1A" w14:textId="77777777" w:rsidR="00EC62E7" w:rsidRDefault="00EC62E7" w:rsidP="00B82BA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DF9AC1" w14:textId="76262F6A" w:rsidR="00EC62E7" w:rsidRPr="00BC5380" w:rsidRDefault="00EC62E7" w:rsidP="00B82BAF">
            <w:pPr>
              <w:rPr>
                <w:rFonts w:ascii="Arial" w:hAnsi="Arial" w:cs="Arial"/>
                <w:lang w:val="en-US" w:eastAsia="ko-KR"/>
              </w:rPr>
            </w:pPr>
            <w:r w:rsidRPr="00BC5380">
              <w:rPr>
                <w:rFonts w:ascii="Arial" w:hAnsi="Arial" w:cs="Arial"/>
              </w:rPr>
              <w:t xml:space="preserve">KI#2 – </w:t>
            </w:r>
            <w:r w:rsidR="0014544F">
              <w:rPr>
                <w:rFonts w:ascii="Arial" w:hAnsi="Arial" w:cs="Arial" w:hint="eastAsia"/>
                <w:lang w:eastAsia="ko-KR"/>
              </w:rPr>
              <w:t xml:space="preserve">update </w:t>
            </w:r>
            <w:r w:rsidR="00AB1E80">
              <w:rPr>
                <w:rFonts w:ascii="Arial" w:hAnsi="Arial" w:cs="Arial"/>
                <w:lang w:eastAsia="ko-KR"/>
              </w:rPr>
              <w:t>to</w:t>
            </w:r>
            <w:r w:rsidR="0014544F">
              <w:rPr>
                <w:rFonts w:ascii="Arial" w:hAnsi="Arial" w:cs="Arial" w:hint="eastAsia"/>
                <w:lang w:eastAsia="ko-KR"/>
              </w:rPr>
              <w:t xml:space="preserve"> registration and discovery procedure</w:t>
            </w:r>
          </w:p>
        </w:tc>
      </w:tr>
      <w:tr w:rsidR="00EC62E7" w14:paraId="0B6AF83C" w14:textId="77777777" w:rsidTr="00B82BAF">
        <w:tc>
          <w:tcPr>
            <w:tcW w:w="1843" w:type="dxa"/>
            <w:tcBorders>
              <w:left w:val="single" w:sz="4" w:space="0" w:color="auto"/>
            </w:tcBorders>
          </w:tcPr>
          <w:p w14:paraId="5D22DA35"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1D1A0CD5" w14:textId="77777777" w:rsidR="00EC62E7" w:rsidRPr="00BC5380" w:rsidRDefault="00EC62E7" w:rsidP="00B82BAF">
            <w:pPr>
              <w:pStyle w:val="CRCoverPage"/>
              <w:spacing w:after="0"/>
              <w:rPr>
                <w:rFonts w:cs="Arial"/>
                <w:sz w:val="8"/>
                <w:szCs w:val="8"/>
              </w:rPr>
            </w:pPr>
          </w:p>
        </w:tc>
      </w:tr>
      <w:tr w:rsidR="00EC62E7" w14:paraId="365142C8" w14:textId="77777777" w:rsidTr="00B82BAF">
        <w:tc>
          <w:tcPr>
            <w:tcW w:w="1843" w:type="dxa"/>
            <w:tcBorders>
              <w:left w:val="single" w:sz="4" w:space="0" w:color="auto"/>
            </w:tcBorders>
          </w:tcPr>
          <w:p w14:paraId="21C1D9C2" w14:textId="77777777" w:rsidR="00EC62E7" w:rsidRDefault="00EC62E7" w:rsidP="00B82BA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CBB7A7" w14:textId="4E575201" w:rsidR="00EC62E7" w:rsidRPr="00BC5380" w:rsidRDefault="00EC62E7" w:rsidP="00B82BAF">
            <w:pPr>
              <w:rPr>
                <w:rFonts w:ascii="Arial" w:eastAsia="Malgun Gothic" w:hAnsi="Arial" w:cs="Arial"/>
                <w:lang w:val="en-US" w:eastAsia="ko-KR"/>
              </w:rPr>
            </w:pPr>
            <w:r w:rsidRPr="00BC5380">
              <w:rPr>
                <w:rFonts w:ascii="Arial" w:hAnsi="Arial" w:cs="Arial"/>
              </w:rPr>
              <w:t>InterDigital</w:t>
            </w:r>
          </w:p>
        </w:tc>
      </w:tr>
      <w:tr w:rsidR="00EC62E7" w14:paraId="3908323A" w14:textId="77777777" w:rsidTr="00B82BAF">
        <w:tc>
          <w:tcPr>
            <w:tcW w:w="1843" w:type="dxa"/>
            <w:tcBorders>
              <w:left w:val="single" w:sz="4" w:space="0" w:color="auto"/>
            </w:tcBorders>
          </w:tcPr>
          <w:p w14:paraId="667BC693" w14:textId="77777777" w:rsidR="00EC62E7" w:rsidRDefault="00EC62E7" w:rsidP="00B82BA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57DE007" w14:textId="77777777" w:rsidR="00EC62E7" w:rsidRPr="00BC5380" w:rsidRDefault="00EC62E7" w:rsidP="00B82BAF">
            <w:pPr>
              <w:pStyle w:val="CRCoverPage"/>
              <w:spacing w:after="0"/>
              <w:rPr>
                <w:rFonts w:cs="Arial"/>
              </w:rPr>
            </w:pPr>
            <w:r w:rsidRPr="00BC5380">
              <w:rPr>
                <w:rFonts w:cs="Arial"/>
              </w:rPr>
              <w:t>SA2</w:t>
            </w:r>
          </w:p>
        </w:tc>
      </w:tr>
      <w:tr w:rsidR="00EC62E7" w14:paraId="0DE8E4F9" w14:textId="77777777" w:rsidTr="00B82BAF">
        <w:tc>
          <w:tcPr>
            <w:tcW w:w="1843" w:type="dxa"/>
            <w:tcBorders>
              <w:left w:val="single" w:sz="4" w:space="0" w:color="auto"/>
            </w:tcBorders>
          </w:tcPr>
          <w:p w14:paraId="0A7BB211" w14:textId="77777777" w:rsidR="00EC62E7" w:rsidRDefault="00EC62E7" w:rsidP="00B82BAF">
            <w:pPr>
              <w:pStyle w:val="CRCoverPage"/>
              <w:spacing w:after="0"/>
              <w:rPr>
                <w:b/>
                <w:i/>
                <w:sz w:val="8"/>
                <w:szCs w:val="8"/>
              </w:rPr>
            </w:pPr>
          </w:p>
        </w:tc>
        <w:tc>
          <w:tcPr>
            <w:tcW w:w="7797" w:type="dxa"/>
            <w:gridSpan w:val="10"/>
            <w:tcBorders>
              <w:right w:val="single" w:sz="4" w:space="0" w:color="auto"/>
            </w:tcBorders>
          </w:tcPr>
          <w:p w14:paraId="466AE53B" w14:textId="77777777" w:rsidR="00EC62E7" w:rsidRDefault="00EC62E7" w:rsidP="00B82BAF">
            <w:pPr>
              <w:pStyle w:val="CRCoverPage"/>
              <w:spacing w:after="0"/>
              <w:rPr>
                <w:sz w:val="8"/>
                <w:szCs w:val="8"/>
              </w:rPr>
            </w:pPr>
          </w:p>
        </w:tc>
      </w:tr>
      <w:tr w:rsidR="00EC62E7" w14:paraId="64B306A4" w14:textId="77777777" w:rsidTr="00B82BAF">
        <w:tc>
          <w:tcPr>
            <w:tcW w:w="1843" w:type="dxa"/>
            <w:tcBorders>
              <w:left w:val="single" w:sz="4" w:space="0" w:color="auto"/>
            </w:tcBorders>
          </w:tcPr>
          <w:p w14:paraId="3AA4E472" w14:textId="77777777" w:rsidR="00EC62E7" w:rsidRDefault="00EC62E7" w:rsidP="00B82BAF">
            <w:pPr>
              <w:pStyle w:val="CRCoverPage"/>
              <w:tabs>
                <w:tab w:val="right" w:pos="1759"/>
              </w:tabs>
              <w:spacing w:after="0"/>
              <w:rPr>
                <w:b/>
                <w:i/>
              </w:rPr>
            </w:pPr>
            <w:r>
              <w:rPr>
                <w:b/>
                <w:i/>
              </w:rPr>
              <w:t>Work item code:</w:t>
            </w:r>
          </w:p>
        </w:tc>
        <w:tc>
          <w:tcPr>
            <w:tcW w:w="3686" w:type="dxa"/>
            <w:gridSpan w:val="5"/>
            <w:shd w:val="pct30" w:color="FFFF00" w:fill="auto"/>
          </w:tcPr>
          <w:p w14:paraId="62DCC7E6" w14:textId="77777777" w:rsidR="00EC62E7" w:rsidRDefault="00EC62E7" w:rsidP="00B82BAF">
            <w:pPr>
              <w:pStyle w:val="CRCoverPage"/>
              <w:spacing w:after="0"/>
              <w:rPr>
                <w:lang w:val="en-US" w:eastAsia="zh-CN"/>
              </w:rPr>
            </w:pPr>
            <w:r>
              <w:rPr>
                <w:rFonts w:hint="eastAsia"/>
                <w:lang w:val="en-US" w:eastAsia="zh-CN"/>
              </w:rPr>
              <w:t>AIML_CN</w:t>
            </w:r>
          </w:p>
        </w:tc>
        <w:tc>
          <w:tcPr>
            <w:tcW w:w="567" w:type="dxa"/>
            <w:tcBorders>
              <w:left w:val="nil"/>
            </w:tcBorders>
          </w:tcPr>
          <w:p w14:paraId="4AED9E44" w14:textId="77777777" w:rsidR="00EC62E7" w:rsidRDefault="00EC62E7" w:rsidP="00B82BAF">
            <w:pPr>
              <w:pStyle w:val="CRCoverPage"/>
              <w:spacing w:after="0"/>
              <w:ind w:right="100"/>
            </w:pPr>
          </w:p>
        </w:tc>
        <w:tc>
          <w:tcPr>
            <w:tcW w:w="1417" w:type="dxa"/>
            <w:gridSpan w:val="3"/>
            <w:tcBorders>
              <w:left w:val="nil"/>
            </w:tcBorders>
          </w:tcPr>
          <w:p w14:paraId="18DD7D22" w14:textId="77777777" w:rsidR="00EC62E7" w:rsidRDefault="00EC62E7" w:rsidP="00B82BAF">
            <w:pPr>
              <w:pStyle w:val="CRCoverPage"/>
              <w:spacing w:after="0"/>
              <w:jc w:val="right"/>
            </w:pPr>
            <w:r>
              <w:rPr>
                <w:b/>
                <w:i/>
              </w:rPr>
              <w:t>Date:</w:t>
            </w:r>
          </w:p>
        </w:tc>
        <w:tc>
          <w:tcPr>
            <w:tcW w:w="2127" w:type="dxa"/>
            <w:tcBorders>
              <w:right w:val="single" w:sz="4" w:space="0" w:color="auto"/>
            </w:tcBorders>
            <w:shd w:val="pct30" w:color="FFFF00" w:fill="auto"/>
          </w:tcPr>
          <w:p w14:paraId="04164072" w14:textId="72BBA307" w:rsidR="00EC62E7" w:rsidRPr="005D6F70" w:rsidRDefault="00EC62E7" w:rsidP="00B82BAF">
            <w:pPr>
              <w:pStyle w:val="CRCoverPage"/>
              <w:spacing w:after="0"/>
              <w:ind w:left="100"/>
              <w:rPr>
                <w:rFonts w:eastAsia="Malgun Gothic"/>
                <w:lang w:val="en-US" w:eastAsia="ko-KR"/>
              </w:rPr>
            </w:pPr>
            <w:r>
              <w:t>202</w:t>
            </w:r>
            <w:r w:rsidR="0014544F">
              <w:rPr>
                <w:rFonts w:hint="eastAsia"/>
                <w:lang w:val="en-US" w:eastAsia="ko-KR"/>
              </w:rPr>
              <w:t>5-01-14</w:t>
            </w:r>
          </w:p>
        </w:tc>
      </w:tr>
      <w:tr w:rsidR="00EC62E7" w14:paraId="5A8DA1E0" w14:textId="77777777" w:rsidTr="00B82BAF">
        <w:tc>
          <w:tcPr>
            <w:tcW w:w="1843" w:type="dxa"/>
            <w:tcBorders>
              <w:left w:val="single" w:sz="4" w:space="0" w:color="auto"/>
            </w:tcBorders>
          </w:tcPr>
          <w:p w14:paraId="4312A861" w14:textId="77777777" w:rsidR="00EC62E7" w:rsidRDefault="00EC62E7" w:rsidP="00B82BAF">
            <w:pPr>
              <w:pStyle w:val="CRCoverPage"/>
              <w:spacing w:after="0"/>
              <w:rPr>
                <w:b/>
                <w:i/>
                <w:sz w:val="8"/>
                <w:szCs w:val="8"/>
              </w:rPr>
            </w:pPr>
          </w:p>
        </w:tc>
        <w:tc>
          <w:tcPr>
            <w:tcW w:w="1986" w:type="dxa"/>
            <w:gridSpan w:val="4"/>
          </w:tcPr>
          <w:p w14:paraId="3DD2732C" w14:textId="77777777" w:rsidR="00EC62E7" w:rsidRDefault="00EC62E7" w:rsidP="00B82BAF">
            <w:pPr>
              <w:pStyle w:val="CRCoverPage"/>
              <w:spacing w:after="0"/>
              <w:rPr>
                <w:sz w:val="8"/>
                <w:szCs w:val="8"/>
              </w:rPr>
            </w:pPr>
          </w:p>
        </w:tc>
        <w:tc>
          <w:tcPr>
            <w:tcW w:w="2267" w:type="dxa"/>
            <w:gridSpan w:val="2"/>
          </w:tcPr>
          <w:p w14:paraId="4D9921F8" w14:textId="77777777" w:rsidR="00EC62E7" w:rsidRDefault="00EC62E7" w:rsidP="00B82BAF">
            <w:pPr>
              <w:pStyle w:val="CRCoverPage"/>
              <w:spacing w:after="0"/>
              <w:rPr>
                <w:sz w:val="8"/>
                <w:szCs w:val="8"/>
              </w:rPr>
            </w:pPr>
          </w:p>
        </w:tc>
        <w:tc>
          <w:tcPr>
            <w:tcW w:w="1417" w:type="dxa"/>
            <w:gridSpan w:val="3"/>
          </w:tcPr>
          <w:p w14:paraId="06B90FC6" w14:textId="77777777" w:rsidR="00EC62E7" w:rsidRDefault="00EC62E7" w:rsidP="00B82BAF">
            <w:pPr>
              <w:pStyle w:val="CRCoverPage"/>
              <w:spacing w:after="0"/>
              <w:rPr>
                <w:sz w:val="8"/>
                <w:szCs w:val="8"/>
              </w:rPr>
            </w:pPr>
          </w:p>
        </w:tc>
        <w:tc>
          <w:tcPr>
            <w:tcW w:w="2127" w:type="dxa"/>
            <w:tcBorders>
              <w:right w:val="single" w:sz="4" w:space="0" w:color="auto"/>
            </w:tcBorders>
          </w:tcPr>
          <w:p w14:paraId="049EC8E5" w14:textId="77777777" w:rsidR="00EC62E7" w:rsidRDefault="00EC62E7" w:rsidP="00B82BAF">
            <w:pPr>
              <w:pStyle w:val="CRCoverPage"/>
              <w:spacing w:after="0"/>
              <w:rPr>
                <w:sz w:val="8"/>
                <w:szCs w:val="8"/>
              </w:rPr>
            </w:pPr>
          </w:p>
        </w:tc>
      </w:tr>
      <w:tr w:rsidR="00EC62E7" w14:paraId="5D1EBEB4" w14:textId="77777777" w:rsidTr="00B82BAF">
        <w:trPr>
          <w:cantSplit/>
        </w:trPr>
        <w:tc>
          <w:tcPr>
            <w:tcW w:w="1843" w:type="dxa"/>
            <w:tcBorders>
              <w:left w:val="single" w:sz="4" w:space="0" w:color="auto"/>
            </w:tcBorders>
          </w:tcPr>
          <w:p w14:paraId="0688006B" w14:textId="77777777" w:rsidR="00EC62E7" w:rsidRDefault="00EC62E7" w:rsidP="00B82BAF">
            <w:pPr>
              <w:pStyle w:val="CRCoverPage"/>
              <w:tabs>
                <w:tab w:val="right" w:pos="1759"/>
              </w:tabs>
              <w:spacing w:after="0"/>
              <w:rPr>
                <w:b/>
                <w:i/>
              </w:rPr>
            </w:pPr>
            <w:r>
              <w:rPr>
                <w:b/>
                <w:i/>
              </w:rPr>
              <w:t>Category:</w:t>
            </w:r>
          </w:p>
        </w:tc>
        <w:tc>
          <w:tcPr>
            <w:tcW w:w="851" w:type="dxa"/>
            <w:shd w:val="pct30" w:color="FFFF00" w:fill="auto"/>
          </w:tcPr>
          <w:p w14:paraId="2A84CDE2" w14:textId="7E67C99E" w:rsidR="00EC62E7" w:rsidRDefault="0014544F" w:rsidP="00B82BAF">
            <w:pPr>
              <w:pStyle w:val="CRCoverPage"/>
              <w:spacing w:after="0"/>
              <w:ind w:left="100" w:right="-609"/>
              <w:rPr>
                <w:b/>
                <w:lang w:val="en-US" w:eastAsia="ko-KR"/>
              </w:rPr>
            </w:pPr>
            <w:r>
              <w:rPr>
                <w:rFonts w:hint="eastAsia"/>
                <w:b/>
                <w:lang w:val="en-US" w:eastAsia="ko-KR"/>
              </w:rPr>
              <w:t>F</w:t>
            </w:r>
          </w:p>
        </w:tc>
        <w:tc>
          <w:tcPr>
            <w:tcW w:w="3402" w:type="dxa"/>
            <w:gridSpan w:val="5"/>
            <w:tcBorders>
              <w:left w:val="nil"/>
            </w:tcBorders>
          </w:tcPr>
          <w:p w14:paraId="43DB15BE" w14:textId="77777777" w:rsidR="00EC62E7" w:rsidRDefault="00EC62E7" w:rsidP="00B82BAF">
            <w:pPr>
              <w:pStyle w:val="CRCoverPage"/>
              <w:spacing w:after="0"/>
            </w:pPr>
          </w:p>
        </w:tc>
        <w:tc>
          <w:tcPr>
            <w:tcW w:w="1417" w:type="dxa"/>
            <w:gridSpan w:val="3"/>
            <w:tcBorders>
              <w:left w:val="nil"/>
            </w:tcBorders>
          </w:tcPr>
          <w:p w14:paraId="46DDEE2B" w14:textId="77777777" w:rsidR="00EC62E7" w:rsidRDefault="00EC62E7" w:rsidP="00B82BAF">
            <w:pPr>
              <w:pStyle w:val="CRCoverPage"/>
              <w:spacing w:after="0"/>
              <w:jc w:val="right"/>
              <w:rPr>
                <w:b/>
                <w:i/>
              </w:rPr>
            </w:pPr>
            <w:r>
              <w:rPr>
                <w:b/>
                <w:i/>
              </w:rPr>
              <w:t>Release:</w:t>
            </w:r>
          </w:p>
        </w:tc>
        <w:tc>
          <w:tcPr>
            <w:tcW w:w="2127" w:type="dxa"/>
            <w:tcBorders>
              <w:right w:val="single" w:sz="4" w:space="0" w:color="auto"/>
            </w:tcBorders>
            <w:shd w:val="pct30" w:color="FFFF00" w:fill="auto"/>
          </w:tcPr>
          <w:p w14:paraId="4B06C0C9" w14:textId="77777777" w:rsidR="00EC62E7" w:rsidRDefault="00EC62E7" w:rsidP="00B82BAF">
            <w:pPr>
              <w:pStyle w:val="CRCoverPage"/>
              <w:spacing w:after="0"/>
              <w:ind w:left="100"/>
              <w:rPr>
                <w:lang w:eastAsia="zh-CN"/>
              </w:rPr>
            </w:pPr>
            <w:r>
              <w:t>Rel-1</w:t>
            </w:r>
            <w:r>
              <w:rPr>
                <w:rFonts w:hint="eastAsia"/>
                <w:lang w:val="en-US" w:eastAsia="zh-CN"/>
              </w:rPr>
              <w:t>9</w:t>
            </w:r>
          </w:p>
        </w:tc>
      </w:tr>
      <w:tr w:rsidR="00EC62E7" w14:paraId="21885524" w14:textId="77777777" w:rsidTr="00B82BAF">
        <w:tc>
          <w:tcPr>
            <w:tcW w:w="1843" w:type="dxa"/>
            <w:tcBorders>
              <w:left w:val="single" w:sz="4" w:space="0" w:color="auto"/>
              <w:bottom w:val="single" w:sz="4" w:space="0" w:color="auto"/>
            </w:tcBorders>
          </w:tcPr>
          <w:p w14:paraId="7F86D781" w14:textId="77777777" w:rsidR="00EC62E7" w:rsidRDefault="00EC62E7" w:rsidP="00B82BAF">
            <w:pPr>
              <w:pStyle w:val="CRCoverPage"/>
              <w:spacing w:after="0"/>
              <w:rPr>
                <w:b/>
                <w:i/>
              </w:rPr>
            </w:pPr>
          </w:p>
        </w:tc>
        <w:tc>
          <w:tcPr>
            <w:tcW w:w="4677" w:type="dxa"/>
            <w:gridSpan w:val="8"/>
            <w:tcBorders>
              <w:bottom w:val="single" w:sz="4" w:space="0" w:color="auto"/>
            </w:tcBorders>
          </w:tcPr>
          <w:p w14:paraId="73066114" w14:textId="77777777" w:rsidR="00EC62E7" w:rsidRDefault="00EC62E7" w:rsidP="00B82BA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C727C9" w14:textId="77777777" w:rsidR="00EC62E7" w:rsidRDefault="00EC62E7" w:rsidP="00B82BAF">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4E3D09" w14:textId="77777777" w:rsidR="00EC62E7" w:rsidRDefault="00EC62E7" w:rsidP="00B82BA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EC62E7" w14:paraId="0E27C54B" w14:textId="77777777" w:rsidTr="00B82BAF">
        <w:tc>
          <w:tcPr>
            <w:tcW w:w="1843" w:type="dxa"/>
          </w:tcPr>
          <w:p w14:paraId="06371BE0" w14:textId="77777777" w:rsidR="00EC62E7" w:rsidRDefault="00EC62E7" w:rsidP="00B82BAF">
            <w:pPr>
              <w:pStyle w:val="CRCoverPage"/>
              <w:spacing w:after="0"/>
              <w:rPr>
                <w:b/>
                <w:i/>
                <w:sz w:val="8"/>
                <w:szCs w:val="8"/>
              </w:rPr>
            </w:pPr>
          </w:p>
        </w:tc>
        <w:tc>
          <w:tcPr>
            <w:tcW w:w="7797" w:type="dxa"/>
            <w:gridSpan w:val="10"/>
          </w:tcPr>
          <w:p w14:paraId="0B351308" w14:textId="77777777" w:rsidR="00EC62E7" w:rsidRDefault="00EC62E7" w:rsidP="00B82BAF">
            <w:pPr>
              <w:pStyle w:val="CRCoverPage"/>
              <w:spacing w:after="0"/>
              <w:rPr>
                <w:sz w:val="8"/>
                <w:szCs w:val="8"/>
              </w:rPr>
            </w:pPr>
          </w:p>
        </w:tc>
      </w:tr>
      <w:tr w:rsidR="00EC62E7" w14:paraId="30FCF89E" w14:textId="77777777" w:rsidTr="00B82BAF">
        <w:trPr>
          <w:trHeight w:val="745"/>
        </w:trPr>
        <w:tc>
          <w:tcPr>
            <w:tcW w:w="2694" w:type="dxa"/>
            <w:gridSpan w:val="2"/>
            <w:tcBorders>
              <w:top w:val="single" w:sz="4" w:space="0" w:color="auto"/>
              <w:left w:val="single" w:sz="4" w:space="0" w:color="auto"/>
            </w:tcBorders>
          </w:tcPr>
          <w:p w14:paraId="26C8883E" w14:textId="77777777" w:rsidR="00EC62E7" w:rsidRDefault="00EC62E7" w:rsidP="00B82BA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B7E39C" w14:textId="77777777" w:rsidR="00EC62E7" w:rsidRDefault="00EC62E7" w:rsidP="00B82BAF">
            <w:pPr>
              <w:rPr>
                <w:noProof/>
              </w:rPr>
            </w:pPr>
            <w:r w:rsidRPr="00872B49">
              <w:rPr>
                <w:noProof/>
              </w:rPr>
              <w:t>Solving multiple Editor’s Notes</w:t>
            </w:r>
          </w:p>
          <w:p w14:paraId="6185C3BD" w14:textId="745A984A" w:rsidR="00015C9E" w:rsidRDefault="00015C9E" w:rsidP="00015C9E">
            <w:pPr>
              <w:pStyle w:val="ListParagraph"/>
              <w:numPr>
                <w:ilvl w:val="0"/>
                <w:numId w:val="21"/>
              </w:numPr>
              <w:rPr>
                <w:lang w:eastAsia="ko-KR"/>
              </w:rPr>
            </w:pPr>
            <w:r>
              <w:rPr>
                <w:lang w:eastAsia="ko-KR"/>
              </w:rPr>
              <w:t>Editor´s note:</w:t>
            </w:r>
            <w:r>
              <w:rPr>
                <w:lang w:eastAsia="ko-KR"/>
              </w:rPr>
              <w:tab/>
              <w:t>It is FFS, whether to keep the case that trusted AF as VFL server along with the clause of NWDAF as server or with the clause of untrusted AF as server.</w:t>
            </w:r>
          </w:p>
          <w:p w14:paraId="6ADB5AA5" w14:textId="2BA7A850" w:rsidR="00015C9E" w:rsidRPr="00F453C0" w:rsidRDefault="00015C9E" w:rsidP="00015C9E">
            <w:pPr>
              <w:rPr>
                <w:highlight w:val="yellow"/>
                <w:lang w:eastAsia="ko-KR"/>
              </w:rPr>
            </w:pPr>
            <w:r w:rsidRPr="00F453C0">
              <w:rPr>
                <w:highlight w:val="yellow"/>
              </w:rPr>
              <w:t xml:space="preserve">The </w:t>
            </w:r>
            <w:r w:rsidRPr="00F453C0">
              <w:rPr>
                <w:rFonts w:hint="eastAsia"/>
                <w:highlight w:val="yellow"/>
              </w:rPr>
              <w:t xml:space="preserve">trusted AF, as </w:t>
            </w:r>
            <w:r w:rsidRPr="00F453C0">
              <w:rPr>
                <w:highlight w:val="yellow"/>
              </w:rPr>
              <w:t>VFL server, can communicate directly with any NF and should be handled in the same way as an NF</w:t>
            </w:r>
            <w:r>
              <w:rPr>
                <w:rFonts w:hint="eastAsia"/>
                <w:highlight w:val="yellow"/>
                <w:lang w:eastAsia="ko-KR"/>
              </w:rPr>
              <w:t xml:space="preserve">. </w:t>
            </w:r>
            <w:r w:rsidR="00E54C1C">
              <w:rPr>
                <w:highlight w:val="yellow"/>
                <w:lang w:eastAsia="ko-KR"/>
              </w:rPr>
              <w:t>R</w:t>
            </w:r>
            <w:r w:rsidR="00E54C1C">
              <w:rPr>
                <w:rFonts w:hint="eastAsia"/>
                <w:highlight w:val="yellow"/>
                <w:lang w:eastAsia="ko-KR"/>
              </w:rPr>
              <w:t>egistration and discovery procedure with NWDAF as VFL server are updated to include trusted AF case also.</w:t>
            </w:r>
            <w:r>
              <w:rPr>
                <w:rFonts w:hint="eastAsia"/>
                <w:highlight w:val="yellow"/>
                <w:lang w:eastAsia="ko-KR"/>
              </w:rPr>
              <w:t xml:space="preserve"> </w:t>
            </w:r>
          </w:p>
          <w:p w14:paraId="7C316133" w14:textId="31700D53" w:rsidR="00015C9E" w:rsidRDefault="00015C9E" w:rsidP="00E54C1C">
            <w:pPr>
              <w:pStyle w:val="ListParagraph"/>
              <w:numPr>
                <w:ilvl w:val="0"/>
                <w:numId w:val="21"/>
              </w:numPr>
              <w:rPr>
                <w:lang w:eastAsia="ko-KR"/>
              </w:rPr>
            </w:pPr>
            <w:r>
              <w:rPr>
                <w:lang w:eastAsia="ko-KR"/>
              </w:rPr>
              <w:t>Editor´s note:</w:t>
            </w:r>
            <w:r>
              <w:rPr>
                <w:lang w:eastAsia="ko-KR"/>
              </w:rPr>
              <w:tab/>
              <w: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t>
            </w:r>
          </w:p>
          <w:p w14:paraId="4AE3CC7B" w14:textId="08B636D4" w:rsidR="00015C9E" w:rsidRDefault="00015C9E" w:rsidP="00015C9E">
            <w:pPr>
              <w:rPr>
                <w:lang w:eastAsia="ko-KR"/>
              </w:rPr>
            </w:pPr>
            <w:r w:rsidRPr="00F453C0">
              <w:rPr>
                <w:highlight w:val="yellow"/>
              </w:rPr>
              <w:t>W</w:t>
            </w:r>
            <w:r w:rsidRPr="00F453C0">
              <w:rPr>
                <w:rFonts w:hint="eastAsia"/>
                <w:highlight w:val="yellow"/>
              </w:rPr>
              <w:t>hen an untrusted AF as VFL server performs an VFL operation, NEF needs to discover any NWDAF as VFL client supporting the corresponding Analytic ID. And when NEF is configured with NWDAF</w:t>
            </w:r>
            <w:r w:rsidRPr="00F453C0">
              <w:rPr>
                <w:highlight w:val="yellow"/>
              </w:rPr>
              <w:t>’</w:t>
            </w:r>
            <w:r w:rsidRPr="00F453C0">
              <w:rPr>
                <w:rFonts w:hint="eastAsia"/>
                <w:highlight w:val="yellow"/>
              </w:rPr>
              <w:t xml:space="preserve">s information supporting VFL for an </w:t>
            </w:r>
            <w:r w:rsidRPr="00F453C0">
              <w:rPr>
                <w:highlight w:val="yellow"/>
              </w:rPr>
              <w:t>analytic</w:t>
            </w:r>
            <w:r w:rsidRPr="00F453C0">
              <w:rPr>
                <w:rFonts w:hint="eastAsia"/>
                <w:highlight w:val="yellow"/>
              </w:rPr>
              <w:t xml:space="preserve"> ID, it may respond </w:t>
            </w:r>
            <w:r>
              <w:rPr>
                <w:rFonts w:hint="eastAsia"/>
                <w:highlight w:val="yellow"/>
              </w:rPr>
              <w:t xml:space="preserve">the discovery result based on configuration </w:t>
            </w:r>
            <w:r w:rsidRPr="00F453C0">
              <w:rPr>
                <w:rFonts w:hint="eastAsia"/>
                <w:highlight w:val="yellow"/>
              </w:rPr>
              <w:t>to the untrusted AF.  But even the above scenario, step 4 and step 9 betwee</w:t>
            </w:r>
            <w:r w:rsidRPr="00E54C1C">
              <w:rPr>
                <w:rFonts w:hint="eastAsia"/>
                <w:highlight w:val="yellow"/>
              </w:rPr>
              <w:t>n AF(VFL server) and NEF needs to be performed.</w:t>
            </w:r>
            <w:r w:rsidR="00E54C1C" w:rsidRPr="00E54C1C">
              <w:rPr>
                <w:rFonts w:hint="eastAsia"/>
                <w:highlight w:val="yellow"/>
                <w:lang w:eastAsia="ko-KR"/>
              </w:rPr>
              <w:t xml:space="preserve"> NOTE is added to clarify </w:t>
            </w:r>
            <w:r w:rsidR="00E54C1C">
              <w:rPr>
                <w:rFonts w:hint="eastAsia"/>
                <w:highlight w:val="yellow"/>
                <w:lang w:eastAsia="ko-KR"/>
              </w:rPr>
              <w:t>it.</w:t>
            </w:r>
          </w:p>
          <w:p w14:paraId="20286221" w14:textId="68E8671D" w:rsidR="00015C9E" w:rsidRPr="000A389F" w:rsidRDefault="00015C9E" w:rsidP="00E54C1C">
            <w:pPr>
              <w:pStyle w:val="ListParagraph"/>
              <w:numPr>
                <w:ilvl w:val="0"/>
                <w:numId w:val="21"/>
              </w:numPr>
              <w:rPr>
                <w:highlight w:val="cyan"/>
                <w:lang w:eastAsia="ko-KR"/>
                <w:rPrChange w:id="3" w:author="InterDigital Inc.-UOH" w:date="2025-01-20T12:38:00Z">
                  <w:rPr>
                    <w:lang w:eastAsia="ko-KR"/>
                  </w:rPr>
                </w:rPrChange>
              </w:rPr>
            </w:pPr>
            <w:r w:rsidRPr="000A389F">
              <w:rPr>
                <w:highlight w:val="cyan"/>
                <w:lang w:eastAsia="ko-KR"/>
                <w:rPrChange w:id="4" w:author="InterDigital Inc.-UOH" w:date="2025-01-20T12:38:00Z">
                  <w:rPr>
                    <w:lang w:eastAsia="ko-KR"/>
                  </w:rPr>
                </w:rPrChange>
              </w:rPr>
              <w:t>Editor's note:</w:t>
            </w:r>
            <w:r w:rsidRPr="000A389F">
              <w:rPr>
                <w:highlight w:val="cyan"/>
                <w:lang w:eastAsia="ko-KR"/>
                <w:rPrChange w:id="5" w:author="InterDigital Inc.-UOH" w:date="2025-01-20T12:38:00Z">
                  <w:rPr>
                    <w:lang w:eastAsia="ko-KR"/>
                  </w:rPr>
                </w:rPrChange>
              </w:rPr>
              <w:tab/>
              <w:t>Whether a discovery of an AF acting as VFL server is required and how it can be done is FFS.</w:t>
            </w:r>
          </w:p>
          <w:p w14:paraId="48493E7D" w14:textId="71BC0729" w:rsidR="00015C9E" w:rsidRPr="000A389F" w:rsidRDefault="00E54C1C" w:rsidP="00015C9E">
            <w:pPr>
              <w:rPr>
                <w:highlight w:val="cyan"/>
                <w:lang w:eastAsia="ko-KR"/>
                <w:rPrChange w:id="6" w:author="InterDigital Inc.-UOH" w:date="2025-01-20T12:38:00Z">
                  <w:rPr>
                    <w:highlight w:val="yellow"/>
                    <w:lang w:eastAsia="ko-KR"/>
                  </w:rPr>
                </w:rPrChange>
              </w:rPr>
            </w:pPr>
            <w:r w:rsidRPr="000A389F">
              <w:rPr>
                <w:highlight w:val="cyan"/>
                <w:lang w:eastAsia="ko-KR"/>
                <w:rPrChange w:id="7" w:author="InterDigital Inc.-UOH" w:date="2025-01-20T12:38:00Z">
                  <w:rPr>
                    <w:highlight w:val="yellow"/>
                    <w:lang w:eastAsia="ko-KR"/>
                  </w:rPr>
                </w:rPrChange>
              </w:rPr>
              <w:t>When AF is 3</w:t>
            </w:r>
            <w:r w:rsidRPr="000A389F">
              <w:rPr>
                <w:highlight w:val="cyan"/>
                <w:vertAlign w:val="superscript"/>
                <w:lang w:eastAsia="ko-KR"/>
                <w:rPrChange w:id="8" w:author="InterDigital Inc.-UOH" w:date="2025-01-20T12:38:00Z">
                  <w:rPr>
                    <w:highlight w:val="yellow"/>
                    <w:vertAlign w:val="superscript"/>
                    <w:lang w:eastAsia="ko-KR"/>
                  </w:rPr>
                </w:rPrChange>
              </w:rPr>
              <w:t>rd</w:t>
            </w:r>
            <w:r w:rsidRPr="000A389F">
              <w:rPr>
                <w:highlight w:val="cyan"/>
                <w:lang w:eastAsia="ko-KR"/>
                <w:rPrChange w:id="9" w:author="InterDigital Inc.-UOH" w:date="2025-01-20T12:38:00Z">
                  <w:rPr>
                    <w:highlight w:val="yellow"/>
                    <w:lang w:eastAsia="ko-KR"/>
                  </w:rPr>
                </w:rPrChange>
              </w:rPr>
              <w:t xml:space="preserve"> party entity, its capability is registered </w:t>
            </w:r>
            <w:r w:rsidR="00AE013D" w:rsidRPr="000A389F">
              <w:rPr>
                <w:highlight w:val="cyan"/>
                <w:lang w:eastAsia="ko-KR"/>
                <w:rPrChange w:id="10" w:author="InterDigital Inc.-UOH" w:date="2025-01-20T12:38:00Z">
                  <w:rPr>
                    <w:highlight w:val="yellow"/>
                    <w:lang w:eastAsia="ko-KR"/>
                  </w:rPr>
                </w:rPrChange>
              </w:rPr>
              <w:t xml:space="preserve">to </w:t>
            </w:r>
            <w:r w:rsidR="00F26882" w:rsidRPr="000A389F">
              <w:rPr>
                <w:highlight w:val="cyan"/>
                <w:lang w:eastAsia="ko-KR"/>
                <w:rPrChange w:id="11" w:author="InterDigital Inc.-UOH" w:date="2025-01-20T12:38:00Z">
                  <w:rPr>
                    <w:highlight w:val="yellow"/>
                    <w:lang w:eastAsia="ko-KR"/>
                  </w:rPr>
                </w:rPrChange>
              </w:rPr>
              <w:t xml:space="preserve">NEF </w:t>
            </w:r>
            <w:r w:rsidR="00AE013D" w:rsidRPr="000A389F">
              <w:rPr>
                <w:highlight w:val="cyan"/>
                <w:lang w:eastAsia="ko-KR"/>
                <w:rPrChange w:id="12" w:author="InterDigital Inc.-UOH" w:date="2025-01-20T12:38:00Z">
                  <w:rPr>
                    <w:highlight w:val="yellow"/>
                    <w:lang w:eastAsia="ko-KR"/>
                  </w:rPr>
                </w:rPrChange>
              </w:rPr>
              <w:t xml:space="preserve">via OAM configuration </w:t>
            </w:r>
            <w:r w:rsidR="00F26882" w:rsidRPr="000A389F">
              <w:rPr>
                <w:highlight w:val="cyan"/>
                <w:lang w:eastAsia="ko-KR"/>
                <w:rPrChange w:id="13" w:author="InterDigital Inc.-UOH" w:date="2025-01-20T12:38:00Z">
                  <w:rPr>
                    <w:highlight w:val="yellow"/>
                    <w:lang w:eastAsia="ko-KR"/>
                  </w:rPr>
                </w:rPrChange>
              </w:rPr>
              <w:t xml:space="preserve">and </w:t>
            </w:r>
            <w:r w:rsidR="00AE013D" w:rsidRPr="000A389F">
              <w:rPr>
                <w:highlight w:val="cyan"/>
                <w:lang w:eastAsia="ko-KR"/>
                <w:rPrChange w:id="14" w:author="InterDigital Inc.-UOH" w:date="2025-01-20T12:38:00Z">
                  <w:rPr>
                    <w:highlight w:val="yellow"/>
                    <w:lang w:eastAsia="ko-KR"/>
                  </w:rPr>
                </w:rPrChange>
              </w:rPr>
              <w:t xml:space="preserve">NF consumer (e.g., </w:t>
            </w:r>
            <w:r w:rsidR="00F26882" w:rsidRPr="000A389F">
              <w:rPr>
                <w:highlight w:val="cyan"/>
                <w:lang w:eastAsia="ko-KR"/>
                <w:rPrChange w:id="15" w:author="InterDigital Inc.-UOH" w:date="2025-01-20T12:38:00Z">
                  <w:rPr>
                    <w:highlight w:val="yellow"/>
                    <w:lang w:eastAsia="ko-KR"/>
                  </w:rPr>
                </w:rPrChange>
              </w:rPr>
              <w:t>NWDAF with AnLF</w:t>
            </w:r>
            <w:r w:rsidR="00AE013D" w:rsidRPr="000A389F">
              <w:rPr>
                <w:highlight w:val="cyan"/>
                <w:lang w:eastAsia="ko-KR"/>
                <w:rPrChange w:id="16" w:author="InterDigital Inc.-UOH" w:date="2025-01-20T12:38:00Z">
                  <w:rPr>
                    <w:highlight w:val="yellow"/>
                    <w:lang w:eastAsia="ko-KR"/>
                  </w:rPr>
                </w:rPrChange>
              </w:rPr>
              <w:t>)</w:t>
            </w:r>
            <w:r w:rsidR="00F26882" w:rsidRPr="000A389F">
              <w:rPr>
                <w:highlight w:val="cyan"/>
                <w:lang w:eastAsia="ko-KR"/>
                <w:rPrChange w:id="17" w:author="InterDigital Inc.-UOH" w:date="2025-01-20T12:38:00Z">
                  <w:rPr>
                    <w:highlight w:val="yellow"/>
                    <w:lang w:eastAsia="ko-KR"/>
                  </w:rPr>
                </w:rPrChange>
              </w:rPr>
              <w:t xml:space="preserve"> may discover AF as VFL server via </w:t>
            </w:r>
            <w:del w:id="18" w:author="Ericsson User" w:date="2025-01-20T11:16:00Z">
              <w:r w:rsidR="00F26882" w:rsidRPr="000A389F" w:rsidDel="00D93727">
                <w:rPr>
                  <w:highlight w:val="cyan"/>
                  <w:lang w:eastAsia="ko-KR"/>
                  <w:rPrChange w:id="19" w:author="InterDigital Inc.-UOH" w:date="2025-01-20T12:38:00Z">
                    <w:rPr>
                      <w:highlight w:val="yellow"/>
                      <w:lang w:eastAsia="ko-KR"/>
                    </w:rPr>
                  </w:rPrChange>
                </w:rPr>
                <w:delText>NEF.</w:delText>
              </w:r>
            </w:del>
            <w:ins w:id="20" w:author="Ericsson User" w:date="2025-01-20T11:16:00Z">
              <w:r w:rsidR="00D93727" w:rsidRPr="000A389F">
                <w:rPr>
                  <w:highlight w:val="cyan"/>
                  <w:lang w:eastAsia="ko-KR"/>
                  <w:rPrChange w:id="21" w:author="InterDigital Inc.-UOH" w:date="2025-01-20T12:38:00Z">
                    <w:rPr>
                      <w:highlight w:val="yellow"/>
                      <w:lang w:eastAsia="ko-KR"/>
                    </w:rPr>
                  </w:rPrChange>
                </w:rPr>
                <w:t>NRF</w:t>
              </w:r>
            </w:ins>
            <w:r w:rsidR="00F26882" w:rsidRPr="000A389F">
              <w:rPr>
                <w:highlight w:val="cyan"/>
                <w:lang w:eastAsia="ko-KR"/>
                <w:rPrChange w:id="22" w:author="InterDigital Inc.-UOH" w:date="2025-01-20T12:38:00Z">
                  <w:rPr>
                    <w:highlight w:val="yellow"/>
                    <w:lang w:eastAsia="ko-KR"/>
                  </w:rPr>
                </w:rPrChange>
              </w:rPr>
              <w:t xml:space="preserve"> </w:t>
            </w:r>
            <w:del w:id="23" w:author="Ericsson User" w:date="2025-01-20T11:16:00Z">
              <w:r w:rsidR="00F26882" w:rsidRPr="000A389F" w:rsidDel="00D93727">
                <w:rPr>
                  <w:highlight w:val="cyan"/>
                  <w:lang w:eastAsia="ko-KR"/>
                  <w:rPrChange w:id="24" w:author="InterDigital Inc.-UOH" w:date="2025-01-20T12:38:00Z">
                    <w:rPr>
                      <w:highlight w:val="yellow"/>
                      <w:lang w:eastAsia="ko-KR"/>
                    </w:rPr>
                  </w:rPrChange>
                </w:rPr>
                <w:delText>It is updated</w:delText>
              </w:r>
            </w:del>
            <w:r w:rsidR="00F26882" w:rsidRPr="000A389F">
              <w:rPr>
                <w:highlight w:val="cyan"/>
                <w:lang w:eastAsia="ko-KR"/>
                <w:rPrChange w:id="25" w:author="InterDigital Inc.-UOH" w:date="2025-01-20T12:38:00Z">
                  <w:rPr>
                    <w:highlight w:val="yellow"/>
                    <w:lang w:eastAsia="ko-KR"/>
                  </w:rPr>
                </w:rPrChange>
              </w:rPr>
              <w:t>.</w:t>
            </w:r>
          </w:p>
          <w:p w14:paraId="3CEF2B96" w14:textId="3D4CAF6D" w:rsidR="00015C9E" w:rsidRDefault="00015C9E" w:rsidP="00F26882">
            <w:pPr>
              <w:pStyle w:val="ListParagraph"/>
              <w:numPr>
                <w:ilvl w:val="0"/>
                <w:numId w:val="21"/>
              </w:numPr>
              <w:rPr>
                <w:lang w:eastAsia="ko-KR"/>
              </w:rPr>
            </w:pPr>
            <w:r>
              <w:rPr>
                <w:lang w:eastAsia="ko-KR"/>
              </w:rPr>
              <w:lastRenderedPageBreak/>
              <w:t>Editor's note:</w:t>
            </w:r>
            <w:r>
              <w:rPr>
                <w:lang w:eastAsia="ko-KR"/>
              </w:rPr>
              <w:tab/>
              <w:t>It is FFS, whether NEF should perform VFL NWDAF selection (or shortlisting) or it should only discover NWDAF client candidates without any further selection.</w:t>
            </w:r>
          </w:p>
          <w:p w14:paraId="761F7CA0" w14:textId="52685CA0" w:rsidR="00015C9E" w:rsidRPr="00015C9E" w:rsidRDefault="00015C9E" w:rsidP="00F26882">
            <w:pPr>
              <w:rPr>
                <w:rFonts w:ascii="Arial" w:eastAsia="Malgun Gothic" w:hAnsi="Arial" w:cs="Arial"/>
                <w:lang w:eastAsia="ko-KR"/>
              </w:rPr>
            </w:pPr>
            <w:r w:rsidRPr="00C53965">
              <w:rPr>
                <w:rFonts w:hint="eastAsia"/>
                <w:highlight w:val="yellow"/>
              </w:rPr>
              <w:t xml:space="preserve">The location information of an NF instance (TS23.501 clause 6.3.1.2) can be used to select </w:t>
            </w:r>
            <w:r w:rsidRPr="00C53965">
              <w:rPr>
                <w:highlight w:val="yellow"/>
              </w:rPr>
              <w:t>appropriate NWDAF</w:t>
            </w:r>
            <w:r w:rsidRPr="00C53965">
              <w:rPr>
                <w:rFonts w:hint="eastAsia"/>
                <w:highlight w:val="yellow"/>
              </w:rPr>
              <w:t>(s) as VFL clients for a requested VFL operation. However, since the location information of an NF instance is highly sensitive and could disclose the operator</w:t>
            </w:r>
            <w:r w:rsidRPr="00C53965">
              <w:rPr>
                <w:highlight w:val="yellow"/>
              </w:rPr>
              <w:t>’</w:t>
            </w:r>
            <w:r w:rsidRPr="00C53965">
              <w:rPr>
                <w:rFonts w:hint="eastAsia"/>
                <w:highlight w:val="yellow"/>
              </w:rPr>
              <w:t>s deployment details, the NEF should be involved in selecting suitable NWDAF candidates based on this location information, without sharing it with 3</w:t>
            </w:r>
            <w:r w:rsidRPr="00C53965">
              <w:rPr>
                <w:rFonts w:hint="eastAsia"/>
                <w:highlight w:val="yellow"/>
                <w:vertAlign w:val="superscript"/>
              </w:rPr>
              <w:t>rd</w:t>
            </w:r>
            <w:r w:rsidRPr="00C53965">
              <w:rPr>
                <w:rFonts w:hint="eastAsia"/>
                <w:highlight w:val="yellow"/>
              </w:rPr>
              <w:t xml:space="preserve"> party AFs.</w:t>
            </w:r>
            <w:r w:rsidR="00F26882">
              <w:rPr>
                <w:rFonts w:hint="eastAsia"/>
                <w:lang w:eastAsia="ko-KR"/>
              </w:rPr>
              <w:t xml:space="preserve"> It is clarified.</w:t>
            </w:r>
          </w:p>
        </w:tc>
      </w:tr>
      <w:tr w:rsidR="00EC62E7" w14:paraId="43BEA649" w14:textId="77777777" w:rsidTr="00B82BAF">
        <w:tc>
          <w:tcPr>
            <w:tcW w:w="2694" w:type="dxa"/>
            <w:gridSpan w:val="2"/>
            <w:tcBorders>
              <w:left w:val="single" w:sz="4" w:space="0" w:color="auto"/>
            </w:tcBorders>
          </w:tcPr>
          <w:p w14:paraId="73DA8DDA"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2280D6D6" w14:textId="77777777" w:rsidR="00EC62E7" w:rsidRDefault="00EC62E7" w:rsidP="00B82BAF">
            <w:pPr>
              <w:pStyle w:val="CRCoverPage"/>
              <w:spacing w:after="0"/>
              <w:rPr>
                <w:sz w:val="8"/>
                <w:szCs w:val="8"/>
              </w:rPr>
            </w:pPr>
          </w:p>
        </w:tc>
      </w:tr>
      <w:tr w:rsidR="00EC62E7" w14:paraId="096B223F" w14:textId="77777777" w:rsidTr="00B82BAF">
        <w:trPr>
          <w:trHeight w:val="653"/>
        </w:trPr>
        <w:tc>
          <w:tcPr>
            <w:tcW w:w="2694" w:type="dxa"/>
            <w:gridSpan w:val="2"/>
            <w:tcBorders>
              <w:left w:val="single" w:sz="4" w:space="0" w:color="auto"/>
            </w:tcBorders>
          </w:tcPr>
          <w:p w14:paraId="03FE107F" w14:textId="77777777" w:rsidR="00EC62E7" w:rsidRDefault="00EC62E7" w:rsidP="00B82BA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tbl>
            <w:tblPr>
              <w:tblW w:w="9640" w:type="dxa"/>
              <w:tblInd w:w="42" w:type="dxa"/>
              <w:tblLayout w:type="fixed"/>
              <w:tblCellMar>
                <w:left w:w="42" w:type="dxa"/>
                <w:right w:w="42" w:type="dxa"/>
              </w:tblCellMar>
              <w:tblLook w:val="04A0" w:firstRow="1" w:lastRow="0" w:firstColumn="1" w:lastColumn="0" w:noHBand="0" w:noVBand="1"/>
            </w:tblPr>
            <w:tblGrid>
              <w:gridCol w:w="9640"/>
            </w:tblGrid>
            <w:tr w:rsidR="00AB1E80" w:rsidRPr="0052645D" w14:paraId="5A7499D4" w14:textId="77777777" w:rsidTr="005347C6">
              <w:trPr>
                <w:trHeight w:val="653"/>
              </w:trPr>
              <w:tc>
                <w:tcPr>
                  <w:tcW w:w="6946" w:type="dxa"/>
                  <w:tcBorders>
                    <w:right w:val="single" w:sz="4" w:space="0" w:color="auto"/>
                  </w:tcBorders>
                  <w:shd w:val="pct30" w:color="FFFF00" w:fill="auto"/>
                </w:tcPr>
                <w:p w14:paraId="369CBBD8" w14:textId="70D791D9" w:rsidR="00AB1E80" w:rsidRPr="0052645D" w:rsidRDefault="00AB1E80" w:rsidP="00AB1E80">
                  <w:pPr>
                    <w:pStyle w:val="CRCoverPage"/>
                    <w:spacing w:after="0"/>
                    <w:rPr>
                      <w:noProof/>
                      <w:sz w:val="18"/>
                      <w:szCs w:val="18"/>
                      <w:rPrChange w:id="26" w:author="InterDigital Inc." w:date="2025-01-14T18:11:00Z">
                        <w:rPr>
                          <w:lang w:eastAsia="ko-KR"/>
                        </w:rPr>
                      </w:rPrChange>
                    </w:rPr>
                  </w:pPr>
                  <w:r w:rsidRPr="0052645D">
                    <w:rPr>
                      <w:noProof/>
                      <w:sz w:val="18"/>
                      <w:szCs w:val="18"/>
                      <w:rPrChange w:id="27" w:author="InterDigital Inc." w:date="2025-01-14T18:11:00Z">
                        <w:rPr>
                          <w:lang w:eastAsia="ko-KR"/>
                        </w:rPr>
                      </w:rPrChange>
                    </w:rPr>
                    <w:t xml:space="preserve">This CR addresses a number of Editor’s notes pointing at incomplete </w:t>
                  </w:r>
                </w:p>
                <w:p w14:paraId="25162226" w14:textId="02585B23" w:rsidR="00AB1E80" w:rsidRPr="0052645D" w:rsidRDefault="00AB1E80" w:rsidP="00AB1E80">
                  <w:pPr>
                    <w:pStyle w:val="CRCoverPage"/>
                    <w:spacing w:after="0"/>
                    <w:rPr>
                      <w:noProof/>
                      <w:sz w:val="18"/>
                      <w:szCs w:val="18"/>
                      <w:rPrChange w:id="28" w:author="InterDigital Inc." w:date="2025-01-14T18:11:00Z">
                        <w:rPr>
                          <w:lang w:eastAsia="ko-KR"/>
                        </w:rPr>
                      </w:rPrChange>
                    </w:rPr>
                  </w:pPr>
                  <w:r w:rsidRPr="0052645D">
                    <w:rPr>
                      <w:noProof/>
                      <w:sz w:val="18"/>
                      <w:szCs w:val="18"/>
                      <w:rPrChange w:id="29" w:author="InterDigital Inc." w:date="2025-01-14T18:11:00Z">
                        <w:rPr>
                          <w:lang w:eastAsia="ko-KR"/>
                        </w:rPr>
                      </w:rPrChange>
                    </w:rPr>
                    <w:t xml:space="preserve">procedures that need to be completed for the correct execution of </w:t>
                  </w:r>
                </w:p>
                <w:p w14:paraId="410AE80A" w14:textId="56EEE00C" w:rsidR="00AB1E80" w:rsidRPr="0052645D" w:rsidRDefault="00AB1E80" w:rsidP="00AB1E80">
                  <w:pPr>
                    <w:pStyle w:val="CRCoverPage"/>
                    <w:spacing w:after="0"/>
                    <w:rPr>
                      <w:noProof/>
                      <w:sz w:val="18"/>
                      <w:szCs w:val="18"/>
                      <w:rPrChange w:id="30" w:author="InterDigital Inc." w:date="2025-01-14T18:11:00Z">
                        <w:rPr>
                          <w:rFonts w:eastAsia="Malgun Gothic" w:cs="Arial"/>
                          <w:color w:val="FF0000"/>
                          <w:lang w:val="en-US" w:eastAsia="ko-KR"/>
                        </w:rPr>
                      </w:rPrChange>
                    </w:rPr>
                  </w:pPr>
                  <w:r w:rsidRPr="0052645D">
                    <w:rPr>
                      <w:noProof/>
                      <w:sz w:val="18"/>
                      <w:szCs w:val="18"/>
                      <w:rPrChange w:id="31" w:author="InterDigital Inc." w:date="2025-01-14T18:11:00Z">
                        <w:rPr>
                          <w:lang w:eastAsia="ko-KR"/>
                        </w:rPr>
                      </w:rPrChange>
                    </w:rPr>
                    <w:t>VFL discovery.</w:t>
                  </w:r>
                </w:p>
              </w:tc>
            </w:tr>
          </w:tbl>
          <w:p w14:paraId="023A1603" w14:textId="77777777" w:rsidR="00EC62E7" w:rsidRPr="0052645D" w:rsidRDefault="00EC62E7" w:rsidP="0014544F">
            <w:pPr>
              <w:pStyle w:val="CRCoverPage"/>
              <w:spacing w:after="0"/>
              <w:rPr>
                <w:noProof/>
                <w:sz w:val="18"/>
                <w:szCs w:val="18"/>
                <w:rPrChange w:id="32" w:author="InterDigital Inc." w:date="2025-01-14T18:11:00Z">
                  <w:rPr>
                    <w:rFonts w:eastAsia="Malgun Gothic" w:cs="Arial"/>
                    <w:color w:val="FF0000"/>
                    <w:lang w:val="en-US" w:eastAsia="ko-KR"/>
                  </w:rPr>
                </w:rPrChange>
              </w:rPr>
            </w:pPr>
          </w:p>
        </w:tc>
      </w:tr>
      <w:tr w:rsidR="00EC62E7" w14:paraId="468DA082" w14:textId="77777777" w:rsidTr="00B82BAF">
        <w:tc>
          <w:tcPr>
            <w:tcW w:w="2694" w:type="dxa"/>
            <w:gridSpan w:val="2"/>
            <w:tcBorders>
              <w:left w:val="single" w:sz="4" w:space="0" w:color="auto"/>
            </w:tcBorders>
          </w:tcPr>
          <w:p w14:paraId="6E0D845B" w14:textId="77777777" w:rsidR="00EC62E7" w:rsidRDefault="00EC62E7" w:rsidP="00B82BAF">
            <w:pPr>
              <w:pStyle w:val="CRCoverPage"/>
              <w:spacing w:after="0"/>
              <w:rPr>
                <w:b/>
                <w:i/>
                <w:sz w:val="8"/>
                <w:szCs w:val="8"/>
              </w:rPr>
            </w:pPr>
          </w:p>
        </w:tc>
        <w:tc>
          <w:tcPr>
            <w:tcW w:w="6946" w:type="dxa"/>
            <w:gridSpan w:val="9"/>
            <w:tcBorders>
              <w:right w:val="single" w:sz="4" w:space="0" w:color="auto"/>
            </w:tcBorders>
          </w:tcPr>
          <w:p w14:paraId="179B941B" w14:textId="77777777" w:rsidR="00EC62E7" w:rsidRDefault="00EC62E7" w:rsidP="00B82BAF">
            <w:pPr>
              <w:pStyle w:val="CRCoverPage"/>
              <w:spacing w:after="0"/>
              <w:rPr>
                <w:sz w:val="8"/>
                <w:szCs w:val="8"/>
              </w:rPr>
            </w:pPr>
          </w:p>
        </w:tc>
      </w:tr>
      <w:tr w:rsidR="00EC62E7" w14:paraId="6CEF031A" w14:textId="77777777" w:rsidTr="00B82BAF">
        <w:trPr>
          <w:trHeight w:val="333"/>
        </w:trPr>
        <w:tc>
          <w:tcPr>
            <w:tcW w:w="2694" w:type="dxa"/>
            <w:gridSpan w:val="2"/>
            <w:tcBorders>
              <w:left w:val="single" w:sz="4" w:space="0" w:color="auto"/>
              <w:bottom w:val="single" w:sz="4" w:space="0" w:color="auto"/>
            </w:tcBorders>
          </w:tcPr>
          <w:p w14:paraId="425366C1" w14:textId="77777777" w:rsidR="00EC62E7" w:rsidRDefault="00EC62E7" w:rsidP="00B82BA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4485DCF1" w:rsidR="00EC62E7" w:rsidRDefault="00EC62E7" w:rsidP="00B82BAF">
            <w:pPr>
              <w:pStyle w:val="CRCoverPage"/>
              <w:spacing w:after="0"/>
              <w:rPr>
                <w:lang w:val="en-US" w:eastAsia="zh-CN"/>
              </w:rPr>
            </w:pPr>
            <w:r w:rsidRPr="00654BC5">
              <w:rPr>
                <w:noProof/>
                <w:sz w:val="18"/>
                <w:szCs w:val="18"/>
              </w:rPr>
              <w:t xml:space="preserve">VFL </w:t>
            </w:r>
            <w:r w:rsidR="00AB1E80">
              <w:rPr>
                <w:noProof/>
                <w:sz w:val="18"/>
                <w:szCs w:val="18"/>
              </w:rPr>
              <w:t xml:space="preserve">discovery will </w:t>
            </w:r>
            <w:r w:rsidRPr="00654BC5">
              <w:rPr>
                <w:noProof/>
                <w:sz w:val="18"/>
                <w:szCs w:val="18"/>
              </w:rPr>
              <w:t>not</w:t>
            </w:r>
            <w:r w:rsidR="00AB1E80">
              <w:rPr>
                <w:noProof/>
                <w:sz w:val="18"/>
                <w:szCs w:val="18"/>
              </w:rPr>
              <w:t xml:space="preserve"> be</w:t>
            </w:r>
            <w:r w:rsidRPr="00654BC5">
              <w:rPr>
                <w:noProof/>
                <w:sz w:val="18"/>
                <w:szCs w:val="18"/>
              </w:rPr>
              <w:t xml:space="preserve"> implemented correctly.</w:t>
            </w:r>
          </w:p>
        </w:tc>
      </w:tr>
      <w:tr w:rsidR="00EC62E7" w14:paraId="6CDCC67B" w14:textId="77777777" w:rsidTr="00B82BAF">
        <w:tc>
          <w:tcPr>
            <w:tcW w:w="2694" w:type="dxa"/>
            <w:gridSpan w:val="2"/>
          </w:tcPr>
          <w:p w14:paraId="2856F635" w14:textId="77777777" w:rsidR="00EC62E7" w:rsidRDefault="00EC62E7" w:rsidP="00B82BAF">
            <w:pPr>
              <w:pStyle w:val="CRCoverPage"/>
              <w:spacing w:after="0"/>
              <w:rPr>
                <w:b/>
                <w:i/>
                <w:sz w:val="8"/>
                <w:szCs w:val="8"/>
              </w:rPr>
            </w:pPr>
          </w:p>
        </w:tc>
        <w:tc>
          <w:tcPr>
            <w:tcW w:w="6946" w:type="dxa"/>
            <w:gridSpan w:val="9"/>
          </w:tcPr>
          <w:p w14:paraId="2B30092D" w14:textId="77777777" w:rsidR="00EC62E7" w:rsidRDefault="00EC62E7" w:rsidP="00B82BAF">
            <w:pPr>
              <w:pStyle w:val="CRCoverPage"/>
              <w:spacing w:after="0"/>
              <w:rPr>
                <w:sz w:val="8"/>
                <w:szCs w:val="8"/>
              </w:rPr>
            </w:pPr>
          </w:p>
        </w:tc>
      </w:tr>
      <w:tr w:rsidR="00EC62E7" w14:paraId="2A8B000C" w14:textId="77777777" w:rsidTr="00B82BAF">
        <w:tc>
          <w:tcPr>
            <w:tcW w:w="2694" w:type="dxa"/>
            <w:gridSpan w:val="2"/>
            <w:tcBorders>
              <w:top w:val="single" w:sz="4" w:space="0" w:color="auto"/>
              <w:left w:val="single" w:sz="4" w:space="0" w:color="auto"/>
            </w:tcBorders>
          </w:tcPr>
          <w:p w14:paraId="6CB7534B" w14:textId="77777777" w:rsidR="00EC62E7" w:rsidRDefault="00EC62E7" w:rsidP="00B82BA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00352C4" w14:textId="6E2403FA" w:rsidR="00EC62E7" w:rsidRPr="00FE73F0" w:rsidRDefault="00F26882" w:rsidP="00B82BAF">
            <w:pPr>
              <w:pStyle w:val="CRCoverPage"/>
              <w:spacing w:after="0"/>
              <w:rPr>
                <w:rFonts w:eastAsia="Malgun Gothic"/>
                <w:lang w:val="en-US" w:eastAsia="ko-KR"/>
              </w:rPr>
            </w:pPr>
            <w:r>
              <w:rPr>
                <w:rFonts w:eastAsia="Malgun Gothic" w:hint="eastAsia"/>
                <w:lang w:val="en-US" w:eastAsia="ko-KR"/>
              </w:rPr>
              <w:t>6.2H.2.1</w:t>
            </w:r>
            <w:r w:rsidR="00A71A92">
              <w:rPr>
                <w:rFonts w:eastAsia="Malgun Gothic" w:hint="eastAsia"/>
                <w:lang w:val="en-US" w:eastAsia="ko-KR"/>
              </w:rPr>
              <w:t>.1, 6.2H.2.1.2</w:t>
            </w:r>
          </w:p>
        </w:tc>
      </w:tr>
      <w:tr w:rsidR="00EC62E7" w14:paraId="47695AB4" w14:textId="77777777" w:rsidTr="00B82BAF">
        <w:tc>
          <w:tcPr>
            <w:tcW w:w="2694" w:type="dxa"/>
            <w:gridSpan w:val="2"/>
            <w:tcBorders>
              <w:left w:val="single" w:sz="4" w:space="0" w:color="auto"/>
            </w:tcBorders>
          </w:tcPr>
          <w:p w14:paraId="318D93D8" w14:textId="77777777" w:rsidR="00EC62E7" w:rsidRDefault="00EC62E7" w:rsidP="00B82BAF">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Default="00EC62E7" w:rsidP="00B82BAF">
            <w:pPr>
              <w:pStyle w:val="CRCoverPage"/>
              <w:spacing w:after="0"/>
              <w:rPr>
                <w:sz w:val="8"/>
                <w:szCs w:val="8"/>
                <w:lang w:val="fr-FR"/>
              </w:rPr>
            </w:pPr>
          </w:p>
        </w:tc>
      </w:tr>
      <w:tr w:rsidR="00EC62E7" w14:paraId="402E6608" w14:textId="77777777" w:rsidTr="00B82BAF">
        <w:tc>
          <w:tcPr>
            <w:tcW w:w="2694" w:type="dxa"/>
            <w:gridSpan w:val="2"/>
            <w:tcBorders>
              <w:left w:val="single" w:sz="4" w:space="0" w:color="auto"/>
            </w:tcBorders>
          </w:tcPr>
          <w:p w14:paraId="2FC990EB" w14:textId="77777777" w:rsidR="00EC62E7" w:rsidRDefault="00EC62E7" w:rsidP="00B82BAF">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Default="00EC62E7" w:rsidP="00B82BA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Default="00EC62E7" w:rsidP="00B82BAF">
            <w:pPr>
              <w:pStyle w:val="CRCoverPage"/>
              <w:spacing w:after="0"/>
              <w:jc w:val="center"/>
              <w:rPr>
                <w:b/>
                <w:caps/>
              </w:rPr>
            </w:pPr>
            <w:r>
              <w:rPr>
                <w:b/>
                <w:caps/>
              </w:rPr>
              <w:t>N</w:t>
            </w:r>
          </w:p>
        </w:tc>
        <w:tc>
          <w:tcPr>
            <w:tcW w:w="2977" w:type="dxa"/>
            <w:gridSpan w:val="4"/>
          </w:tcPr>
          <w:p w14:paraId="4B54CD62" w14:textId="77777777" w:rsidR="00EC62E7" w:rsidRDefault="00EC62E7" w:rsidP="00B82BAF">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Default="00EC62E7" w:rsidP="00B82BAF">
            <w:pPr>
              <w:pStyle w:val="CRCoverPage"/>
              <w:spacing w:after="0"/>
              <w:ind w:left="99"/>
            </w:pPr>
          </w:p>
        </w:tc>
      </w:tr>
      <w:tr w:rsidR="00EC62E7" w14:paraId="00355360" w14:textId="77777777" w:rsidTr="00B82BAF">
        <w:tc>
          <w:tcPr>
            <w:tcW w:w="2694" w:type="dxa"/>
            <w:gridSpan w:val="2"/>
            <w:tcBorders>
              <w:left w:val="single" w:sz="4" w:space="0" w:color="auto"/>
            </w:tcBorders>
          </w:tcPr>
          <w:p w14:paraId="4F0D131A" w14:textId="77777777" w:rsidR="00EC62E7" w:rsidRDefault="00EC62E7" w:rsidP="00B82BA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Default="00EC62E7" w:rsidP="00B82BAF">
            <w:pPr>
              <w:pStyle w:val="CRCoverPage"/>
              <w:spacing w:after="0"/>
              <w:jc w:val="center"/>
              <w:rPr>
                <w:b/>
                <w:caps/>
              </w:rPr>
            </w:pPr>
            <w:r>
              <w:rPr>
                <w:b/>
                <w:caps/>
              </w:rPr>
              <w:t>X</w:t>
            </w:r>
          </w:p>
        </w:tc>
        <w:tc>
          <w:tcPr>
            <w:tcW w:w="2977" w:type="dxa"/>
            <w:gridSpan w:val="4"/>
          </w:tcPr>
          <w:p w14:paraId="4D5904A6" w14:textId="77777777" w:rsidR="00EC62E7" w:rsidRDefault="00EC62E7" w:rsidP="00B82BA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142DFE" w14:textId="77777777" w:rsidR="00EC62E7" w:rsidRDefault="00EC62E7" w:rsidP="00B82BAF">
            <w:pPr>
              <w:pStyle w:val="CRCoverPage"/>
              <w:spacing w:after="0"/>
              <w:ind w:left="99"/>
            </w:pPr>
            <w:r>
              <w:t>TS/TR ... CR ...</w:t>
            </w:r>
          </w:p>
        </w:tc>
      </w:tr>
      <w:tr w:rsidR="00EC62E7" w14:paraId="3A3394D2" w14:textId="77777777" w:rsidTr="00B82BAF">
        <w:tc>
          <w:tcPr>
            <w:tcW w:w="2694" w:type="dxa"/>
            <w:gridSpan w:val="2"/>
            <w:tcBorders>
              <w:left w:val="single" w:sz="4" w:space="0" w:color="auto"/>
            </w:tcBorders>
          </w:tcPr>
          <w:p w14:paraId="18CC4525" w14:textId="77777777" w:rsidR="00EC62E7" w:rsidRDefault="00EC62E7" w:rsidP="00B82BA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Default="00EC62E7" w:rsidP="00B82BAF">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Default="00EC62E7" w:rsidP="00B82BAF">
            <w:pPr>
              <w:pStyle w:val="CRCoverPage"/>
              <w:spacing w:after="0"/>
              <w:jc w:val="center"/>
              <w:rPr>
                <w:b/>
                <w:caps/>
              </w:rPr>
            </w:pPr>
            <w:r>
              <w:rPr>
                <w:b/>
                <w:caps/>
              </w:rPr>
              <w:t>X</w:t>
            </w:r>
          </w:p>
        </w:tc>
        <w:tc>
          <w:tcPr>
            <w:tcW w:w="2977" w:type="dxa"/>
            <w:gridSpan w:val="4"/>
          </w:tcPr>
          <w:p w14:paraId="046E82AC" w14:textId="77777777" w:rsidR="00EC62E7" w:rsidRDefault="00EC62E7" w:rsidP="00B82BAF">
            <w:pPr>
              <w:pStyle w:val="CRCoverPage"/>
              <w:spacing w:after="0"/>
            </w:pPr>
            <w:r>
              <w:t xml:space="preserve"> Test specifications</w:t>
            </w:r>
          </w:p>
        </w:tc>
        <w:tc>
          <w:tcPr>
            <w:tcW w:w="3401" w:type="dxa"/>
            <w:gridSpan w:val="3"/>
            <w:tcBorders>
              <w:right w:val="single" w:sz="4" w:space="0" w:color="auto"/>
            </w:tcBorders>
            <w:shd w:val="pct30" w:color="FFFF00" w:fill="auto"/>
          </w:tcPr>
          <w:p w14:paraId="1E97A221" w14:textId="77777777" w:rsidR="00EC62E7" w:rsidRDefault="00EC62E7" w:rsidP="00B82BAF">
            <w:pPr>
              <w:pStyle w:val="CRCoverPage"/>
              <w:spacing w:after="0"/>
              <w:ind w:left="99"/>
            </w:pPr>
            <w:r>
              <w:t>TS/TR ... CR ...</w:t>
            </w:r>
          </w:p>
        </w:tc>
      </w:tr>
      <w:tr w:rsidR="00EC62E7" w14:paraId="455816E3" w14:textId="77777777" w:rsidTr="00B82BAF">
        <w:tc>
          <w:tcPr>
            <w:tcW w:w="2694" w:type="dxa"/>
            <w:gridSpan w:val="2"/>
            <w:tcBorders>
              <w:left w:val="single" w:sz="4" w:space="0" w:color="auto"/>
            </w:tcBorders>
          </w:tcPr>
          <w:p w14:paraId="67E1050B" w14:textId="77777777" w:rsidR="00EC62E7" w:rsidRDefault="00EC62E7" w:rsidP="00B82BA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Default="00EC62E7" w:rsidP="00B82B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Default="00EC62E7" w:rsidP="00B82BAF">
            <w:pPr>
              <w:pStyle w:val="CRCoverPage"/>
              <w:spacing w:after="0"/>
              <w:jc w:val="center"/>
              <w:rPr>
                <w:b/>
                <w:caps/>
              </w:rPr>
            </w:pPr>
            <w:r>
              <w:rPr>
                <w:b/>
                <w:caps/>
              </w:rPr>
              <w:t>x</w:t>
            </w:r>
          </w:p>
        </w:tc>
        <w:tc>
          <w:tcPr>
            <w:tcW w:w="2977" w:type="dxa"/>
            <w:gridSpan w:val="4"/>
          </w:tcPr>
          <w:p w14:paraId="10180404" w14:textId="77777777" w:rsidR="00EC62E7" w:rsidRDefault="00EC62E7" w:rsidP="00B82BAF">
            <w:pPr>
              <w:pStyle w:val="CRCoverPage"/>
              <w:spacing w:after="0"/>
            </w:pPr>
            <w:r>
              <w:t xml:space="preserve"> O&amp;M Specifications</w:t>
            </w:r>
          </w:p>
        </w:tc>
        <w:tc>
          <w:tcPr>
            <w:tcW w:w="3401" w:type="dxa"/>
            <w:gridSpan w:val="3"/>
            <w:tcBorders>
              <w:right w:val="single" w:sz="4" w:space="0" w:color="auto"/>
            </w:tcBorders>
            <w:shd w:val="pct30" w:color="FFFF00" w:fill="auto"/>
          </w:tcPr>
          <w:p w14:paraId="045ED683" w14:textId="77777777" w:rsidR="00EC62E7" w:rsidRDefault="00EC62E7" w:rsidP="00B82BAF">
            <w:pPr>
              <w:pStyle w:val="CRCoverPage"/>
              <w:spacing w:after="0"/>
              <w:ind w:left="99"/>
            </w:pPr>
            <w:r>
              <w:t>TS/TR ... CR ...</w:t>
            </w:r>
          </w:p>
        </w:tc>
      </w:tr>
      <w:tr w:rsidR="00EC62E7" w14:paraId="2B01DD46" w14:textId="77777777" w:rsidTr="00B82BAF">
        <w:tc>
          <w:tcPr>
            <w:tcW w:w="2694" w:type="dxa"/>
            <w:gridSpan w:val="2"/>
            <w:tcBorders>
              <w:left w:val="single" w:sz="4" w:space="0" w:color="auto"/>
            </w:tcBorders>
          </w:tcPr>
          <w:p w14:paraId="5F72DE40" w14:textId="77777777" w:rsidR="00EC62E7" w:rsidRDefault="00EC62E7" w:rsidP="00B82BAF">
            <w:pPr>
              <w:pStyle w:val="CRCoverPage"/>
              <w:spacing w:after="0"/>
              <w:rPr>
                <w:b/>
                <w:i/>
              </w:rPr>
            </w:pPr>
          </w:p>
        </w:tc>
        <w:tc>
          <w:tcPr>
            <w:tcW w:w="6946" w:type="dxa"/>
            <w:gridSpan w:val="9"/>
            <w:tcBorders>
              <w:right w:val="single" w:sz="4" w:space="0" w:color="auto"/>
            </w:tcBorders>
          </w:tcPr>
          <w:p w14:paraId="54C52AA5" w14:textId="77777777" w:rsidR="00EC62E7" w:rsidRDefault="00EC62E7" w:rsidP="00B82BAF">
            <w:pPr>
              <w:pStyle w:val="CRCoverPage"/>
              <w:spacing w:after="0"/>
            </w:pPr>
          </w:p>
        </w:tc>
      </w:tr>
      <w:tr w:rsidR="00EC62E7" w14:paraId="79E1FCC8" w14:textId="77777777" w:rsidTr="00B82BAF">
        <w:tc>
          <w:tcPr>
            <w:tcW w:w="2694" w:type="dxa"/>
            <w:gridSpan w:val="2"/>
            <w:tcBorders>
              <w:left w:val="single" w:sz="4" w:space="0" w:color="auto"/>
              <w:bottom w:val="single" w:sz="4" w:space="0" w:color="auto"/>
            </w:tcBorders>
          </w:tcPr>
          <w:p w14:paraId="01929E66" w14:textId="77777777" w:rsidR="00EC62E7" w:rsidRDefault="00EC62E7" w:rsidP="00B82BA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D36BF8" w14:textId="77777777" w:rsidR="00EC62E7" w:rsidRDefault="00EC62E7" w:rsidP="00B82BAF">
            <w:pPr>
              <w:pStyle w:val="CRCoverPage"/>
              <w:spacing w:after="0"/>
              <w:ind w:left="100"/>
            </w:pPr>
          </w:p>
        </w:tc>
      </w:tr>
      <w:tr w:rsidR="00EC62E7" w14:paraId="38150B55" w14:textId="77777777" w:rsidTr="00B82BAF">
        <w:tc>
          <w:tcPr>
            <w:tcW w:w="2694" w:type="dxa"/>
            <w:gridSpan w:val="2"/>
            <w:tcBorders>
              <w:top w:val="single" w:sz="4" w:space="0" w:color="auto"/>
              <w:bottom w:val="single" w:sz="4" w:space="0" w:color="auto"/>
            </w:tcBorders>
          </w:tcPr>
          <w:p w14:paraId="6DAB7B6A" w14:textId="77777777" w:rsidR="00EC62E7" w:rsidRDefault="00EC62E7" w:rsidP="00B82B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Default="00EC62E7" w:rsidP="00B82BAF">
            <w:pPr>
              <w:pStyle w:val="CRCoverPage"/>
              <w:spacing w:after="0"/>
              <w:ind w:left="100"/>
              <w:rPr>
                <w:sz w:val="8"/>
                <w:szCs w:val="8"/>
              </w:rPr>
            </w:pPr>
          </w:p>
        </w:tc>
      </w:tr>
      <w:tr w:rsidR="00EC62E7" w14:paraId="6BD7BE09" w14:textId="77777777" w:rsidTr="00B82BAF">
        <w:tc>
          <w:tcPr>
            <w:tcW w:w="2694" w:type="dxa"/>
            <w:gridSpan w:val="2"/>
            <w:tcBorders>
              <w:top w:val="single" w:sz="4" w:space="0" w:color="auto"/>
              <w:left w:val="single" w:sz="4" w:space="0" w:color="auto"/>
              <w:bottom w:val="single" w:sz="4" w:space="0" w:color="auto"/>
            </w:tcBorders>
          </w:tcPr>
          <w:p w14:paraId="1A60841D" w14:textId="77777777" w:rsidR="00EC62E7" w:rsidRDefault="00EC62E7" w:rsidP="00B82BA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77777777" w:rsidR="00EC62E7" w:rsidRDefault="00EC62E7" w:rsidP="00B82BAF">
            <w:pPr>
              <w:pStyle w:val="CRCoverPage"/>
              <w:spacing w:after="0"/>
              <w:ind w:left="100"/>
            </w:pPr>
          </w:p>
        </w:tc>
      </w:tr>
    </w:tbl>
    <w:p w14:paraId="1557EA72" w14:textId="77777777" w:rsidR="00AB5BD7" w:rsidRDefault="00AB5BD7">
      <w:pPr>
        <w:rPr>
          <w:noProof/>
        </w:rPr>
        <w:sectPr w:rsidR="00AB5BD7">
          <w:headerReference w:type="even" r:id="rId14"/>
          <w:footnotePr>
            <w:numRestart w:val="eachSect"/>
          </w:footnotePr>
          <w:pgSz w:w="11907" w:h="16840" w:code="9"/>
          <w:pgMar w:top="1418" w:right="1134" w:bottom="1134" w:left="1134" w:header="680" w:footer="567" w:gutter="0"/>
          <w:cols w:space="720"/>
        </w:sectPr>
      </w:pPr>
    </w:p>
    <w:p w14:paraId="54B1236A" w14:textId="6A2EBAEF" w:rsidR="00E32F24" w:rsidRPr="008F6220" w:rsidRDefault="00E32F24" w:rsidP="00E32F24">
      <w:pPr>
        <w:pStyle w:val="StartEndofChange"/>
      </w:pPr>
      <w:bookmarkStart w:id="33" w:name="_Toc145935985"/>
      <w:bookmarkStart w:id="34" w:name="_Hlk181618381"/>
      <w:r w:rsidRPr="00DA71DF">
        <w:lastRenderedPageBreak/>
        <w:t>* * * Start of Change</w:t>
      </w:r>
      <w:r>
        <w:t xml:space="preserve">s </w:t>
      </w:r>
      <w:r w:rsidRPr="00DA71DF">
        <w:t>* * *</w:t>
      </w:r>
    </w:p>
    <w:p w14:paraId="775B9D7C" w14:textId="77777777" w:rsidR="00116034" w:rsidRPr="005D2CF1" w:rsidRDefault="00116034" w:rsidP="00116034">
      <w:pPr>
        <w:pStyle w:val="Heading2"/>
        <w:rPr>
          <w:lang w:eastAsia="ko-KR"/>
        </w:rPr>
      </w:pPr>
      <w:bookmarkStart w:id="35" w:name="_Toc185597437"/>
      <w:bookmarkStart w:id="36" w:name="_Toc185597585"/>
      <w:bookmarkStart w:id="37" w:name="_Toc170188316"/>
      <w:bookmarkStart w:id="38" w:name="_Toc170188327"/>
      <w:bookmarkStart w:id="39" w:name="_Toc170188465"/>
      <w:bookmarkEnd w:id="33"/>
      <w:r w:rsidRPr="005D2CF1">
        <w:rPr>
          <w:lang w:eastAsia="ko-KR"/>
        </w:rPr>
        <w:t>5.2</w:t>
      </w:r>
      <w:r w:rsidRPr="005D2CF1">
        <w:rPr>
          <w:lang w:eastAsia="ko-KR"/>
        </w:rPr>
        <w:tab/>
        <w:t>NWDAF Discovery and Selection</w:t>
      </w:r>
      <w:bookmarkEnd w:id="35"/>
    </w:p>
    <w:p w14:paraId="10B5A286" w14:textId="77777777" w:rsidR="00116034" w:rsidRPr="005D2CF1" w:rsidRDefault="00116034" w:rsidP="00116034">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2328A78D" w14:textId="77777777" w:rsidR="00116034" w:rsidRDefault="00116034" w:rsidP="00116034">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9B0A0E4" w14:textId="77777777" w:rsidR="00116034" w:rsidRDefault="00116034" w:rsidP="00116034">
      <w:pPr>
        <w:rPr>
          <w:lang w:eastAsia="zh-CN"/>
        </w:rPr>
      </w:pPr>
      <w:r>
        <w:rPr>
          <w:lang w:eastAsia="zh-CN"/>
        </w:rPr>
        <w:t>In order to discover an NWDAF containing AnLF using the NRF:</w:t>
      </w:r>
    </w:p>
    <w:p w14:paraId="38192E69" w14:textId="77777777" w:rsidR="00116034" w:rsidRDefault="00116034" w:rsidP="00116034">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391634FB" w14:textId="77777777" w:rsidR="00116034" w:rsidRDefault="00116034" w:rsidP="00116034">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3FB5BEC" w14:textId="77777777" w:rsidR="00116034" w:rsidRDefault="00116034" w:rsidP="00116034">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D02454C" w14:textId="77777777" w:rsidR="00116034" w:rsidRDefault="00116034" w:rsidP="00116034">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5B296945" w14:textId="77777777" w:rsidR="00116034" w:rsidRDefault="00116034" w:rsidP="00116034">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5EB87539" w14:textId="77777777" w:rsidR="00116034" w:rsidRDefault="00116034" w:rsidP="00116034">
      <w:pPr>
        <w:pStyle w:val="B1"/>
      </w:pPr>
      <w:r>
        <w:t>-</w:t>
      </w:r>
      <w:r>
        <w:tab/>
        <w:t>If the NWDAF service consumer needs to discover an NWDAF containing an AnLF with analytics accuracy checking capability, the consumer may query NRF providing also the analytics accuracy checking capability in the discovery request.</w:t>
      </w:r>
    </w:p>
    <w:p w14:paraId="657600E5" w14:textId="77777777" w:rsidR="00116034" w:rsidRDefault="00116034" w:rsidP="00116034">
      <w:pPr>
        <w:pStyle w:val="B1"/>
        <w:rPr>
          <w:lang w:eastAsia="zh-CN"/>
        </w:rPr>
      </w:pPr>
      <w:r>
        <w:rPr>
          <w:lang w:eastAsia="zh-CN"/>
        </w:rPr>
        <w:t>-</w:t>
      </w:r>
      <w:r>
        <w:rPr>
          <w:lang w:eastAsia="zh-CN"/>
        </w:rPr>
        <w:tab/>
        <w:t>If the NWDAF service consumer needs to discover an NWDAF containing AnLF which can use the Model provided by the specific NWDAF containing MTLF (e.g., in case of analytics context transfer), the consumer should discover the NWDAF(s) whose vendor ID is in the ML Model Interoperability indicator of the NWDAF containing MTLF.</w:t>
      </w:r>
    </w:p>
    <w:p w14:paraId="7B0D2E53" w14:textId="77777777" w:rsidR="00116034" w:rsidRDefault="00116034" w:rsidP="00116034">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43B71DE3" w14:textId="77777777" w:rsidR="00116034" w:rsidRDefault="00116034" w:rsidP="00116034">
      <w:pPr>
        <w:pStyle w:val="NO"/>
        <w:rPr>
          <w:lang w:eastAsia="zh-CN"/>
        </w:rPr>
      </w:pPr>
      <w:r>
        <w:rPr>
          <w:lang w:eastAsia="zh-CN"/>
        </w:rPr>
        <w:t>NOTE 3:</w:t>
      </w:r>
      <w:r>
        <w:rPr>
          <w:lang w:eastAsia="zh-CN"/>
        </w:rPr>
        <w:tab/>
        <w:t>The NF Set ID or NF Type of a data source serving a particular UE, can be determined as indicated in Table 5A.2-1.</w:t>
      </w:r>
    </w:p>
    <w:p w14:paraId="6302717E" w14:textId="77777777" w:rsidR="00116034" w:rsidRDefault="00116034" w:rsidP="00116034">
      <w:pPr>
        <w:rPr>
          <w:lang w:eastAsia="zh-CN"/>
        </w:rPr>
      </w:pPr>
      <w:r>
        <w:rPr>
          <w:lang w:eastAsia="zh-CN"/>
        </w:rPr>
        <w:t>In order to discover an NWDAF that has registered in UDM for a given UE:</w:t>
      </w:r>
    </w:p>
    <w:p w14:paraId="6FC8DB6B" w14:textId="77777777" w:rsidR="00116034" w:rsidRDefault="00116034" w:rsidP="00116034">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07968040" w14:textId="77777777" w:rsidR="00116034" w:rsidRDefault="00116034" w:rsidP="00116034">
      <w:pPr>
        <w:rPr>
          <w:lang w:eastAsia="zh-CN"/>
        </w:rPr>
      </w:pPr>
      <w:r>
        <w:rPr>
          <w:lang w:eastAsia="zh-CN"/>
        </w:rPr>
        <w:lastRenderedPageBreak/>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or NWDAF Serving Area information as defined in clause 6.3.13 of TS 23.501 [2].</w:t>
      </w:r>
    </w:p>
    <w:p w14:paraId="33C2CBC7" w14:textId="77777777" w:rsidR="00116034" w:rsidRDefault="00116034" w:rsidP="00116034">
      <w:pPr>
        <w:rPr>
          <w:lang w:eastAsia="zh-CN"/>
        </w:rPr>
      </w:pPr>
      <w:r>
        <w:rPr>
          <w:lang w:eastAsia="zh-CN"/>
        </w:rPr>
        <w:t>In order to discover an NWDAF containing MTLF via NRF:</w:t>
      </w:r>
    </w:p>
    <w:p w14:paraId="5310516E" w14:textId="77777777" w:rsidR="00116034" w:rsidRDefault="00116034" w:rsidP="00116034">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supporting model training for the LMF-based AI/ML Positioning, the NWDAF containing MTLF provides its NF profile to the NRF during registration with an indication of supporting model training for LMF-based AI/ML Positioning and positioning case information (e.g. UE assisted LMF-based AI/ML Positioning case, NG RAN assisted LMF-based AI/ML Positioning case, or both). If the NWDAF containing MTLF supports ML Model interoperability, the NWDAF containing MTLF includes, in the registration to the NRF, an ML Model Interoperability indicator for each Analytics ID.</w:t>
      </w:r>
    </w:p>
    <w:p w14:paraId="3410D562" w14:textId="77777777" w:rsidR="00116034" w:rsidRDefault="00116034" w:rsidP="00116034">
      <w:pPr>
        <w:pStyle w:val="NO"/>
        <w:rPr>
          <w:lang w:eastAsia="zh-CN"/>
        </w:rPr>
      </w:pPr>
      <w:r>
        <w:rPr>
          <w:lang w:eastAsia="zh-CN"/>
        </w:rPr>
        <w:t>NOTE 4:</w:t>
      </w:r>
      <w:r>
        <w:rPr>
          <w:lang w:eastAsia="zh-CN"/>
        </w:rPr>
        <w:tab/>
        <w:t>How to implement the indication of supporting model training for LMF-based AI/ML Positioning in a backward compatible and extensible manner is up to stage 3.</w:t>
      </w:r>
    </w:p>
    <w:p w14:paraId="04D6E413" w14:textId="77777777" w:rsidR="00116034" w:rsidRDefault="00116034" w:rsidP="00116034">
      <w:pPr>
        <w:pStyle w:val="EditorsNote"/>
        <w:rPr>
          <w:lang w:eastAsia="zh-CN"/>
        </w:rPr>
      </w:pPr>
      <w:r>
        <w:rPr>
          <w:lang w:eastAsia="zh-CN"/>
        </w:rPr>
        <w:t>Editor's note:</w:t>
      </w:r>
      <w:r>
        <w:rPr>
          <w:lang w:eastAsia="zh-CN"/>
        </w:rPr>
        <w:tab/>
        <w:t>Whether the AI/ML positioning model needs to be trained per case (i.e. case 2b, case 3b) is FFS, this needs coordination with RAN WGs.</w:t>
      </w:r>
    </w:p>
    <w:p w14:paraId="42F86DB7" w14:textId="77777777" w:rsidR="00116034" w:rsidRDefault="00116034" w:rsidP="00116034">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4F95E3E4" w14:textId="77777777" w:rsidR="00116034" w:rsidRDefault="00116034" w:rsidP="00116034">
      <w:pPr>
        <w:pStyle w:val="NO"/>
        <w:rPr>
          <w:lang w:eastAsia="zh-CN"/>
        </w:rPr>
      </w:pPr>
      <w:r>
        <w:rPr>
          <w:lang w:eastAsia="zh-CN"/>
        </w:rPr>
        <w:t>NOTE 5:</w:t>
      </w:r>
      <w:r>
        <w:rPr>
          <w:lang w:eastAsia="zh-CN"/>
        </w:rPr>
        <w:tab/>
        <w:t>The S-NSSAI(s) and Area(s) of Interest from the ML Model Filter Information are within the indicated S-NSSAI and NWDAF Serving Area information in the NF profile of the NWDAF containing MTLF, respectively.</w:t>
      </w:r>
    </w:p>
    <w:p w14:paraId="44547692" w14:textId="77777777" w:rsidR="00116034" w:rsidRDefault="00116034" w:rsidP="00116034">
      <w:pPr>
        <w:pStyle w:val="B1"/>
        <w:rPr>
          <w:lang w:eastAsia="zh-CN"/>
        </w:rPr>
      </w:pPr>
      <w:r>
        <w:rPr>
          <w:lang w:eastAsia="zh-CN"/>
        </w:rPr>
        <w:t>-</w:t>
      </w:r>
      <w:r>
        <w:rPr>
          <w:lang w:eastAsia="zh-CN"/>
        </w:rPr>
        <w:tab/>
        <w:t>During the discovery of NWDAF containing MTLF, a consumer (e.g. an NWDAF containing AnLF, an NWDAF containing MTLF as FL server or FL client) may include in the request the target NF type (i.e. NWDAF), the Analytics ID(s), the S-NSSAI(s), Area(s) of Interest of the Trained ML Model required and Vendor ID. If the consumer is an LMF, it may include in the request an indication that supporting of ML Model training for LMF-based AI/ML Positioning is required.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7755A996" w14:textId="77777777" w:rsidR="00116034" w:rsidRDefault="00116034" w:rsidP="00116034">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2C57C492" w14:textId="77777777" w:rsidR="00116034" w:rsidRDefault="00116034" w:rsidP="00116034">
      <w:pPr>
        <w:rPr>
          <w:lang w:eastAsia="zh-CN"/>
        </w:rPr>
      </w:pPr>
      <w:r>
        <w:rPr>
          <w:lang w:eastAsia="zh-CN"/>
        </w:rPr>
        <w:t>In order to discover an NWDAF containing MTLF with Horizontal Federated Learning (HFL) capability via NRF, in addition to the procedures described above for discovering NWDAF containing MTLF:</w:t>
      </w:r>
    </w:p>
    <w:p w14:paraId="3E1CF03A" w14:textId="77777777" w:rsidR="00116034" w:rsidRDefault="00116034" w:rsidP="00116034">
      <w:pPr>
        <w:pStyle w:val="B1"/>
      </w:pPr>
      <w:r>
        <w:t>-</w:t>
      </w:r>
      <w:r>
        <w:tab/>
        <w:t>An NWDAF containing MTLF supporting FL as a server shall additionally include FL capability type (i.e. FL server) and may include Time interval supporting FL as FL capability information during the registration in NRF.</w:t>
      </w:r>
    </w:p>
    <w:p w14:paraId="7738BD14" w14:textId="77777777" w:rsidR="00116034" w:rsidRDefault="00116034" w:rsidP="00116034">
      <w:pPr>
        <w:pStyle w:val="B1"/>
      </w:pPr>
      <w:r>
        <w:t>-</w:t>
      </w:r>
      <w:r>
        <w:tab/>
        <w:t>An NWDAF containing MTLF supporting 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56BAAA91" w14:textId="77777777" w:rsidR="00116034" w:rsidRDefault="00116034" w:rsidP="00116034">
      <w:pPr>
        <w:pStyle w:val="NO"/>
      </w:pPr>
      <w:r>
        <w:t>NOTE 6:</w:t>
      </w:r>
      <w:r>
        <w:tab/>
        <w:t>An NWDAF containing MTLF may indicate to support both FL server and FL client in the FL capability for specific Analytics ID. The FL capability type only applies for HFL to maintain backward compatibility.</w:t>
      </w:r>
    </w:p>
    <w:p w14:paraId="522E51B8" w14:textId="77777777" w:rsidR="00116034" w:rsidRDefault="00116034" w:rsidP="00116034">
      <w:pPr>
        <w:pStyle w:val="B1"/>
      </w:pPr>
      <w:r>
        <w:lastRenderedPageBreak/>
        <w:t>-</w:t>
      </w:r>
      <w:r>
        <w:tab/>
        <w:t>During the discovery of NWDAF containing MTLF as 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5601DFE7" w14:textId="77777777" w:rsidR="00116034" w:rsidRDefault="00116034" w:rsidP="00116034">
      <w:pPr>
        <w:pStyle w:val="B1"/>
      </w:pPr>
      <w:r>
        <w:t>-</w:t>
      </w:r>
      <w:r>
        <w:tab/>
        <w:t>During the discovery of NWDAF containing MTLF as FL client, a consumer (e.g. an 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20F77584" w14:textId="77777777" w:rsidR="00116034" w:rsidRDefault="00116034" w:rsidP="00116034">
      <w:pPr>
        <w:pStyle w:val="NO"/>
      </w:pPr>
      <w:r>
        <w:t>NOTE 7:</w:t>
      </w:r>
      <w:r>
        <w:tab/>
        <w:t>The service consumer to discover an NWDAF containing MTLF with FL capability is limited to NWDAF containing MTLF in this Release.</w:t>
      </w:r>
    </w:p>
    <w:p w14:paraId="5063FF33" w14:textId="77777777" w:rsidR="00116034" w:rsidRDefault="00116034" w:rsidP="00116034">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74234D9" w14:textId="77777777" w:rsidR="00116034" w:rsidRDefault="00116034" w:rsidP="00116034">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31F24332" w14:textId="52A5E73E" w:rsidR="00116034" w:rsidRDefault="00116034" w:rsidP="00116034">
      <w:bookmarkStart w:id="40" w:name="_CR5_3"/>
      <w:bookmarkEnd w:id="40"/>
      <w:r>
        <w:t xml:space="preserve">In order to support VFL training and inference, the NWDAF </w:t>
      </w:r>
      <w:ins w:id="41" w:author="Huawei" w:date="2025-01-21T16:31:00Z">
        <w:r w:rsidRPr="000B187D">
          <w:rPr>
            <w:rFonts w:eastAsia="DengXian"/>
            <w:lang w:eastAsia="en-GB"/>
          </w:rPr>
          <w:t xml:space="preserve">supporting VFL </w:t>
        </w:r>
      </w:ins>
      <w:r>
        <w:t xml:space="preserve">shall include its VFL capability information per supported Analytics ID during registering to NRF. The VFL capability information includes VFL capability type (i.e. VFL server or VFL client or both) and Time interval supporting VFL if available. To discover NWDAF supporting VFL from NRF, the consumer should consider the VFL capability information. For </w:t>
      </w:r>
      <w:ins w:id="42" w:author="Huawei" w:date="2025-01-21T16:31:00Z">
        <w:r w:rsidRPr="001B5B91">
          <w:t xml:space="preserve">NWDAF as VFL server or </w:t>
        </w:r>
      </w:ins>
      <w:r>
        <w:t>NWDAF as VFL client, it also includes its VFL</w:t>
      </w:r>
      <w:ins w:id="43" w:author="OPPOr04" w:date="2025-01-13T14:35:00Z">
        <w:r>
          <w:rPr>
            <w:rFonts w:hint="eastAsia"/>
            <w:lang w:eastAsia="zh-CN"/>
          </w:rPr>
          <w:t xml:space="preserve"> </w:t>
        </w:r>
      </w:ins>
      <w:r>
        <w:t>interoperability indicator</w:t>
      </w:r>
      <w:ins w:id="44" w:author="Huawei" w:date="2025-01-21T16:31:00Z">
        <w:r>
          <w:t>(s)</w:t>
        </w:r>
      </w:ins>
      <w:r>
        <w:t xml:space="preserve"> per Analytics ID, optional</w:t>
      </w:r>
      <w:ins w:id="45" w:author="OPPOr04" w:date="2025-01-13T14:35:00Z">
        <w:r>
          <w:rPr>
            <w:rFonts w:hint="eastAsia"/>
            <w:lang w:eastAsia="zh-CN"/>
          </w:rPr>
          <w:t>l</w:t>
        </w:r>
      </w:ins>
      <w:r>
        <w:t xml:space="preserve">y with supported feature ID(s) </w:t>
      </w:r>
      <w:ins w:id="46" w:author="Ericsson User" w:date="2025-01-21T10:43:00Z">
        <w:r w:rsidR="00B20623" w:rsidRPr="000B187D">
          <w:rPr>
            <w:rFonts w:eastAsia="DengXian"/>
            <w:lang w:eastAsia="en-GB"/>
          </w:rPr>
          <w:t>and it may also include NF type(s) and NWDAF Serving Area information and/or NF set ID(s) of the data source(s)</w:t>
        </w:r>
        <w:r w:rsidR="00B20623">
          <w:rPr>
            <w:rFonts w:eastAsia="DengXian"/>
            <w:lang w:eastAsia="en-GB"/>
          </w:rPr>
          <w:t>,</w:t>
        </w:r>
        <w:r w:rsidR="00B20623" w:rsidRPr="000B187D">
          <w:rPr>
            <w:rFonts w:eastAsia="DengXian"/>
            <w:lang w:eastAsia="en-GB"/>
          </w:rPr>
          <w:t xml:space="preserve"> where data can be collected as input for local model training </w:t>
        </w:r>
      </w:ins>
      <w:r>
        <w:t xml:space="preserve">during registration to NRF. </w:t>
      </w:r>
      <w:ins w:id="47" w:author="Huawei" w:date="2025-01-21T16:32:00Z">
        <w:r>
          <w:t>A group of</w:t>
        </w:r>
      </w:ins>
      <w:del w:id="48" w:author="Huawei" w:date="2025-01-21T16:32:00Z">
        <w:r w:rsidDel="00557231">
          <w:delText>The VFL interoperability indicator indicates if</w:delText>
        </w:r>
      </w:del>
      <w:r>
        <w:t xml:space="preserve"> certain NF (i.e. NWDAF and/or AF) can perform VFL together</w:t>
      </w:r>
      <w:del w:id="49" w:author="Huawei" w:date="2025-01-21T16:32:00Z">
        <w:r w:rsidDel="00557231">
          <w:delText xml:space="preserve"> with the NWDAF as VFL client</w:delText>
        </w:r>
      </w:del>
      <w:r>
        <w:t xml:space="preserve">, </w:t>
      </w:r>
      <w:ins w:id="50" w:author="Huawei" w:date="2025-01-21T16:32:00Z">
        <w:r>
          <w:t xml:space="preserve">and </w:t>
        </w:r>
      </w:ins>
      <w:r>
        <w:t>only NFs sharing same VFL interoperability indicator can understand feature ID</w:t>
      </w:r>
      <w:ins w:id="51" w:author="Huawei" w:date="2025-01-21T16:32:00Z">
        <w:r>
          <w:t>(</w:t>
        </w:r>
      </w:ins>
      <w:r>
        <w:t>s</w:t>
      </w:r>
      <w:ins w:id="52" w:author="Huawei" w:date="2025-01-21T16:32:00Z">
        <w:r>
          <w:t>)</w:t>
        </w:r>
      </w:ins>
      <w:r>
        <w:t xml:space="preserve"> and other VFL configurations from each other. Feature ID</w:t>
      </w:r>
      <w:ins w:id="53" w:author="Huawei" w:date="2025-01-21T16:34:00Z">
        <w:r>
          <w:t>(</w:t>
        </w:r>
      </w:ins>
      <w:r>
        <w:t>s</w:t>
      </w:r>
      <w:ins w:id="54" w:author="Huawei" w:date="2025-01-21T16:34:00Z">
        <w:r>
          <w:t>)</w:t>
        </w:r>
      </w:ins>
      <w:r>
        <w:t xml:space="preserve"> represent the </w:t>
      </w:r>
      <w:del w:id="55" w:author="Huawei" w:date="2025-01-21T16:34:00Z">
        <w:r w:rsidDel="00557231">
          <w:delText xml:space="preserve">different </w:delText>
        </w:r>
      </w:del>
      <w:r>
        <w:t>feature information supported by the NWDAF as VFL client per Analytics ID</w:t>
      </w:r>
      <w:ins w:id="56" w:author="Huawei" w:date="2025-01-21T16:34:00Z">
        <w:r w:rsidRPr="009E1CCD">
          <w:rPr>
            <w:rFonts w:eastAsia="DengXian"/>
            <w:lang w:eastAsia="zh-CN"/>
          </w:rPr>
          <w:t xml:space="preserve"> </w:t>
        </w:r>
        <w:del w:id="57" w:author="Ericsson User" w:date="2025-01-21T10:43:00Z">
          <w:r w:rsidRPr="006559C8" w:rsidDel="00B20623">
            <w:rPr>
              <w:rFonts w:eastAsia="DengXian"/>
              <w:lang w:eastAsia="zh-CN"/>
            </w:rPr>
            <w:delText xml:space="preserve">for VFL </w:delText>
          </w:r>
          <w:r w:rsidDel="00B20623">
            <w:rPr>
              <w:rFonts w:eastAsia="DengXian"/>
              <w:lang w:eastAsia="zh-CN"/>
            </w:rPr>
            <w:delText xml:space="preserve">process (i.e., </w:delText>
          </w:r>
        </w:del>
        <w:r w:rsidRPr="006559C8">
          <w:rPr>
            <w:rFonts w:eastAsia="DengXian"/>
            <w:lang w:eastAsia="zh-CN"/>
          </w:rPr>
          <w:t xml:space="preserve">VFL training </w:t>
        </w:r>
        <w:r>
          <w:rPr>
            <w:rFonts w:eastAsia="DengXian"/>
            <w:lang w:eastAsia="zh-CN"/>
          </w:rPr>
          <w:t>and/</w:t>
        </w:r>
        <w:r w:rsidRPr="006559C8">
          <w:rPr>
            <w:rFonts w:eastAsia="DengXian"/>
            <w:lang w:eastAsia="zh-CN"/>
          </w:rPr>
          <w:t>or VFL inference</w:t>
        </w:r>
        <w:del w:id="58" w:author="Ericsson User" w:date="2025-01-21T10:44:00Z">
          <w:r w:rsidDel="00B20623">
            <w:rPr>
              <w:rFonts w:eastAsia="DengXian"/>
              <w:lang w:eastAsia="zh-CN"/>
            </w:rPr>
            <w:delText>)</w:delText>
          </w:r>
        </w:del>
      </w:ins>
      <w:r>
        <w:t>. To discover NWDAF as VFL client from NRF, the consumer should also consider VFL interoperability indicator</w:t>
      </w:r>
      <w:ins w:id="59" w:author="Huawei" w:date="2025-01-21T16:34:00Z">
        <w:r>
          <w:t>(s)</w:t>
        </w:r>
      </w:ins>
      <w:r>
        <w:t xml:space="preserve"> and optional</w:t>
      </w:r>
      <w:ins w:id="60" w:author="OPPOr04" w:date="2025-01-13T14:35:00Z">
        <w:r>
          <w:rPr>
            <w:rFonts w:hint="eastAsia"/>
            <w:lang w:eastAsia="zh-CN"/>
          </w:rPr>
          <w:t>l</w:t>
        </w:r>
      </w:ins>
      <w:r>
        <w:t xml:space="preserve">y consider </w:t>
      </w:r>
      <w:ins w:id="61" w:author="Ericsson User" w:date="2025-01-21T10:44:00Z">
        <w:r w:rsidR="00B20623" w:rsidRPr="000B187D">
          <w:rPr>
            <w:rFonts w:eastAsia="DengXian"/>
            <w:lang w:eastAsia="en-GB"/>
          </w:rPr>
          <w:t>Serving Area information and/or NF set ID(s) of the data source(s)</w:t>
        </w:r>
        <w:r w:rsidR="00B20623">
          <w:rPr>
            <w:rFonts w:eastAsia="DengXian"/>
            <w:lang w:eastAsia="en-GB"/>
          </w:rPr>
          <w:t xml:space="preserve"> and/or </w:t>
        </w:r>
      </w:ins>
      <w:r>
        <w:t>feature ID</w:t>
      </w:r>
      <w:ins w:id="62" w:author="Huawei" w:date="2025-01-21T16:34:00Z">
        <w:r>
          <w:t>(</w:t>
        </w:r>
      </w:ins>
      <w:r>
        <w:t>s</w:t>
      </w:r>
      <w:ins w:id="63" w:author="Huawei" w:date="2025-01-21T16:34:00Z">
        <w:r>
          <w:t>)</w:t>
        </w:r>
      </w:ins>
      <w:r>
        <w:t>. The detailed procedure and parameters of NWDAF registration and discovery for VFL are as defined in clause 6.2H.2.1.</w:t>
      </w:r>
    </w:p>
    <w:p w14:paraId="3608B140" w14:textId="77777777" w:rsidR="00116034" w:rsidRDefault="00116034" w:rsidP="00116034">
      <w:pPr>
        <w:pStyle w:val="NO"/>
      </w:pPr>
      <w:r>
        <w:t>NOTE 8:</w:t>
      </w:r>
      <w:r>
        <w:tab/>
        <w:t>There are no standardized feature ID in this release, and only feature IDs related to static/preconfigured feature information can be registered to NRF.</w:t>
      </w:r>
    </w:p>
    <w:p w14:paraId="0684C729" w14:textId="77777777" w:rsidR="00116034" w:rsidDel="00B20623" w:rsidRDefault="00116034" w:rsidP="00116034">
      <w:pPr>
        <w:pStyle w:val="EditorsNote"/>
        <w:rPr>
          <w:del w:id="64" w:author="OPPOr04" w:date="2025-01-10T16:32:00Z"/>
        </w:rPr>
      </w:pPr>
      <w:del w:id="65" w:author="OPPOr04" w:date="2025-01-10T16:32:00Z">
        <w:r w:rsidDel="00FB373A">
          <w:delText>Editor's note:</w:delText>
        </w:r>
        <w:r w:rsidDel="00FB373A">
          <w:tab/>
          <w:delText>Whether NWDAF as VFL server registers to NRF with VFL capability information is needed is FFS.</w:delText>
        </w:r>
      </w:del>
    </w:p>
    <w:p w14:paraId="1682E697" w14:textId="77777777" w:rsidR="00B20623" w:rsidRDefault="00B20623" w:rsidP="00116034">
      <w:pPr>
        <w:pStyle w:val="EditorsNote"/>
        <w:rPr>
          <w:ins w:id="66" w:author="Ericsson User" w:date="2025-01-21T10:38:00Z"/>
        </w:rPr>
      </w:pPr>
    </w:p>
    <w:p w14:paraId="079701F4" w14:textId="77777777" w:rsidR="00B20623" w:rsidRDefault="00B20623" w:rsidP="00116034">
      <w:pPr>
        <w:pStyle w:val="EditorsNote"/>
        <w:rPr>
          <w:ins w:id="67" w:author="Ericsson User" w:date="2025-01-21T10:38:00Z"/>
        </w:rPr>
      </w:pPr>
    </w:p>
    <w:p w14:paraId="2ED91A61" w14:textId="77777777" w:rsidR="00116034" w:rsidRPr="000B187D" w:rsidRDefault="00116034" w:rsidP="00116034">
      <w:pPr>
        <w:pStyle w:val="1"/>
        <w:pBdr>
          <w:top w:val="single" w:sz="4" w:space="0" w:color="auto"/>
        </w:pBdr>
        <w:rPr>
          <w:lang w:val="en-GB"/>
        </w:rPr>
      </w:pPr>
      <w:r w:rsidRPr="000B187D">
        <w:rPr>
          <w:lang w:val="en-GB"/>
        </w:rPr>
        <w:t xml:space="preserve">* * *Next Change * * * </w:t>
      </w:r>
    </w:p>
    <w:p w14:paraId="59D5D4B4" w14:textId="77777777" w:rsidR="00116034" w:rsidRDefault="00116034" w:rsidP="00116034">
      <w:pPr>
        <w:pStyle w:val="Heading2"/>
        <w:rPr>
          <w:lang w:eastAsia="zh-CN"/>
        </w:rPr>
      </w:pPr>
      <w:bookmarkStart w:id="68" w:name="_Toc185597440"/>
      <w:r>
        <w:rPr>
          <w:lang w:eastAsia="zh-CN"/>
        </w:rPr>
        <w:t>5.5</w:t>
      </w:r>
      <w:r>
        <w:rPr>
          <w:lang w:eastAsia="zh-CN"/>
        </w:rPr>
        <w:tab/>
        <w:t>AF Discovery and Selection for VFL</w:t>
      </w:r>
      <w:bookmarkEnd w:id="68"/>
    </w:p>
    <w:p w14:paraId="7B4DD295" w14:textId="77777777" w:rsidR="00116034" w:rsidRDefault="00116034" w:rsidP="00116034">
      <w:pPr>
        <w:rPr>
          <w:lang w:eastAsia="zh-CN"/>
        </w:rPr>
      </w:pPr>
      <w:r>
        <w:rPr>
          <w:lang w:eastAsia="zh-CN"/>
        </w:rPr>
        <w:t>The AF discovery and selection is defined in clause 6.3.25 of TS 23.501 [2]. In addition to support VFL training and inference, the following factors may be considered for AF discovery and selection:</w:t>
      </w:r>
    </w:p>
    <w:p w14:paraId="73948C1F" w14:textId="77777777" w:rsidR="00116034" w:rsidRDefault="00116034" w:rsidP="00116034">
      <w:pPr>
        <w:pStyle w:val="B1"/>
        <w:rPr>
          <w:lang w:eastAsia="zh-CN"/>
        </w:rPr>
      </w:pPr>
      <w:r>
        <w:rPr>
          <w:lang w:eastAsia="zh-CN"/>
        </w:rPr>
        <w:t>-</w:t>
      </w:r>
      <w:r>
        <w:rPr>
          <w:lang w:eastAsia="zh-CN"/>
        </w:rPr>
        <w:tab/>
        <w:t>VFL capability information per supported AnalyticsID, which includes:</w:t>
      </w:r>
    </w:p>
    <w:p w14:paraId="24D073FB" w14:textId="6D4000D8" w:rsidR="00116034" w:rsidRDefault="00116034" w:rsidP="00116034">
      <w:pPr>
        <w:pStyle w:val="B2"/>
        <w:rPr>
          <w:lang w:eastAsia="zh-CN"/>
        </w:rPr>
      </w:pPr>
      <w:r>
        <w:rPr>
          <w:lang w:eastAsia="zh-CN"/>
        </w:rPr>
        <w:t>-</w:t>
      </w:r>
      <w:r>
        <w:rPr>
          <w:lang w:eastAsia="zh-CN"/>
        </w:rPr>
        <w:tab/>
        <w:t>VFL capability type (i.e. VFL client</w:t>
      </w:r>
      <w:ins w:id="69" w:author="OPPOr04" w:date="2025-01-10T16:32:00Z">
        <w:r>
          <w:rPr>
            <w:rFonts w:hint="eastAsia"/>
            <w:lang w:eastAsia="zh-CN"/>
          </w:rPr>
          <w:t xml:space="preserve"> and/or </w:t>
        </w:r>
      </w:ins>
      <w:ins w:id="70" w:author="Ericsson User" w:date="2025-01-21T10:34:00Z">
        <w:r w:rsidR="00B20623" w:rsidRPr="00B20623">
          <w:rPr>
            <w:highlight w:val="lightGray"/>
            <w:lang w:eastAsia="zh-CN"/>
            <w:rPrChange w:id="71" w:author="Ericsson User" w:date="2025-01-21T10:36:00Z">
              <w:rPr>
                <w:lang w:eastAsia="zh-CN"/>
              </w:rPr>
            </w:rPrChange>
          </w:rPr>
          <w:t>optionally</w:t>
        </w:r>
        <w:r w:rsidR="00B20623">
          <w:rPr>
            <w:lang w:eastAsia="zh-CN"/>
          </w:rPr>
          <w:t xml:space="preserve"> </w:t>
        </w:r>
      </w:ins>
      <w:ins w:id="72" w:author="OPPOr04" w:date="2025-01-10T16:32:00Z">
        <w:r>
          <w:rPr>
            <w:rFonts w:hint="eastAsia"/>
            <w:lang w:eastAsia="zh-CN"/>
          </w:rPr>
          <w:t>VFL server</w:t>
        </w:r>
      </w:ins>
      <w:r>
        <w:rPr>
          <w:lang w:eastAsia="zh-CN"/>
        </w:rPr>
        <w:t>)</w:t>
      </w:r>
    </w:p>
    <w:p w14:paraId="6BFE1B41" w14:textId="77777777" w:rsidR="00116034" w:rsidRDefault="00116034" w:rsidP="00116034">
      <w:pPr>
        <w:pStyle w:val="B2"/>
        <w:rPr>
          <w:lang w:eastAsia="zh-CN"/>
        </w:rPr>
      </w:pPr>
      <w:r>
        <w:rPr>
          <w:lang w:eastAsia="zh-CN"/>
        </w:rPr>
        <w:t>-</w:t>
      </w:r>
      <w:r>
        <w:rPr>
          <w:lang w:eastAsia="zh-CN"/>
        </w:rPr>
        <w:tab/>
        <w:t>optional Time interval supporting VFL.</w:t>
      </w:r>
    </w:p>
    <w:p w14:paraId="0E6879DD" w14:textId="77777777" w:rsidR="00116034" w:rsidRDefault="00116034" w:rsidP="00116034">
      <w:pPr>
        <w:pStyle w:val="B1"/>
        <w:rPr>
          <w:lang w:eastAsia="zh-CN"/>
        </w:rPr>
      </w:pPr>
      <w:r>
        <w:rPr>
          <w:lang w:eastAsia="zh-CN"/>
        </w:rPr>
        <w:lastRenderedPageBreak/>
        <w:t>-</w:t>
      </w:r>
      <w:r>
        <w:rPr>
          <w:lang w:eastAsia="zh-CN"/>
        </w:rPr>
        <w:tab/>
        <w:t>VFL interoperability indicator</w:t>
      </w:r>
      <w:ins w:id="73" w:author="Huawei" w:date="2025-01-21T16:34:00Z">
        <w:r>
          <w:rPr>
            <w:lang w:eastAsia="zh-CN"/>
          </w:rPr>
          <w:t>(s)</w:t>
        </w:r>
      </w:ins>
      <w:r>
        <w:rPr>
          <w:lang w:eastAsia="zh-CN"/>
        </w:rPr>
        <w:t xml:space="preserve"> of AF as VFL client per supported Analytics</w:t>
      </w:r>
      <w:ins w:id="74" w:author="Huawei" w:date="2025-01-21T16:29:00Z">
        <w:r>
          <w:rPr>
            <w:lang w:eastAsia="zh-CN"/>
          </w:rPr>
          <w:t xml:space="preserve"> </w:t>
        </w:r>
      </w:ins>
      <w:r>
        <w:rPr>
          <w:lang w:eastAsia="zh-CN"/>
        </w:rPr>
        <w:t xml:space="preserve">ID: indicating </w:t>
      </w:r>
      <w:del w:id="75" w:author="Huawei" w:date="2025-01-21T16:34:00Z">
        <w:r w:rsidDel="00557231">
          <w:rPr>
            <w:lang w:eastAsia="zh-CN"/>
          </w:rPr>
          <w:delText xml:space="preserve">if </w:delText>
        </w:r>
      </w:del>
      <w:ins w:id="76" w:author="Huawei" w:date="2025-01-21T16:34:00Z">
        <w:r>
          <w:rPr>
            <w:lang w:eastAsia="zh-CN"/>
          </w:rPr>
          <w:t xml:space="preserve">that </w:t>
        </w:r>
      </w:ins>
      <w:ins w:id="77" w:author="Huawei" w:date="2025-01-21T16:35:00Z">
        <w:r>
          <w:rPr>
            <w:lang w:eastAsia="zh-CN"/>
          </w:rPr>
          <w:t xml:space="preserve">a group of </w:t>
        </w:r>
      </w:ins>
      <w:r>
        <w:rPr>
          <w:lang w:eastAsia="zh-CN"/>
        </w:rPr>
        <w:t>certain NF</w:t>
      </w:r>
      <w:ins w:id="78" w:author="Huawei" w:date="2025-01-21T16:35:00Z">
        <w:r>
          <w:rPr>
            <w:lang w:eastAsia="zh-CN"/>
          </w:rPr>
          <w:t>s</w:t>
        </w:r>
      </w:ins>
      <w:r>
        <w:rPr>
          <w:lang w:eastAsia="zh-CN"/>
        </w:rPr>
        <w:t xml:space="preserve"> (i.e. NWDAF and/or AF) </w:t>
      </w:r>
      <w:ins w:id="79" w:author="Huawei" w:date="2025-01-21T16:35:00Z">
        <w:r>
          <w:rPr>
            <w:lang w:eastAsia="zh-CN"/>
          </w:rPr>
          <w:t xml:space="preserve">that </w:t>
        </w:r>
        <w:r>
          <w:t>share the same VFL interoperability indicator</w:t>
        </w:r>
        <w:r>
          <w:rPr>
            <w:lang w:eastAsia="zh-CN"/>
          </w:rPr>
          <w:t xml:space="preserve"> </w:t>
        </w:r>
      </w:ins>
      <w:r>
        <w:rPr>
          <w:lang w:eastAsia="zh-CN"/>
        </w:rPr>
        <w:t>can perform VFL together</w:t>
      </w:r>
      <w:del w:id="80" w:author="Huawei" w:date="2025-01-21T16:35:00Z">
        <w:r w:rsidDel="00557231">
          <w:rPr>
            <w:lang w:eastAsia="zh-CN"/>
          </w:rPr>
          <w:delText xml:space="preserve"> with the AF as VFL client</w:delText>
        </w:r>
      </w:del>
      <w:r>
        <w:rPr>
          <w:lang w:eastAsia="zh-CN"/>
        </w:rPr>
        <w:t>.</w:t>
      </w:r>
    </w:p>
    <w:p w14:paraId="5917C077" w14:textId="77777777" w:rsidR="00116034" w:rsidRDefault="00116034" w:rsidP="00116034">
      <w:pPr>
        <w:pStyle w:val="B1"/>
        <w:rPr>
          <w:lang w:eastAsia="zh-CN"/>
        </w:rPr>
      </w:pPr>
      <w:r>
        <w:rPr>
          <w:lang w:eastAsia="zh-CN"/>
        </w:rPr>
        <w:t>-</w:t>
      </w:r>
      <w:r>
        <w:rPr>
          <w:lang w:eastAsia="zh-CN"/>
        </w:rPr>
        <w:tab/>
        <w:t xml:space="preserve">[Optional] supported feature ID(s): representing the </w:t>
      </w:r>
      <w:del w:id="81" w:author="Huawei" w:date="2025-01-21T16:35:00Z">
        <w:r w:rsidDel="00557231">
          <w:rPr>
            <w:lang w:eastAsia="zh-CN"/>
          </w:rPr>
          <w:delText xml:space="preserve">different </w:delText>
        </w:r>
      </w:del>
      <w:r>
        <w:rPr>
          <w:lang w:eastAsia="zh-CN"/>
        </w:rPr>
        <w:t>feature information supported by the AF as VFL client.</w:t>
      </w:r>
    </w:p>
    <w:p w14:paraId="7F3F835F" w14:textId="77777777" w:rsidR="00116034" w:rsidRDefault="00116034" w:rsidP="00116034">
      <w:pPr>
        <w:rPr>
          <w:lang w:eastAsia="zh-CN"/>
        </w:rPr>
      </w:pPr>
      <w:r>
        <w:rPr>
          <w:lang w:eastAsia="zh-CN"/>
        </w:rPr>
        <w:t>A trusted AF registers the above factor</w:t>
      </w:r>
      <w:ins w:id="82" w:author="Huawei" w:date="2025-01-21T16:35:00Z">
        <w:r>
          <w:rPr>
            <w:lang w:eastAsia="zh-CN"/>
          </w:rPr>
          <w:t>s</w:t>
        </w:r>
      </w:ins>
      <w:r>
        <w:rPr>
          <w:lang w:eastAsia="zh-CN"/>
        </w:rPr>
        <w:t xml:space="preserve"> in NRF</w:t>
      </w:r>
      <w:del w:id="83" w:author="Huawei" w:date="2025-01-21T16:36:00Z">
        <w:r w:rsidDel="00557231">
          <w:rPr>
            <w:lang w:eastAsia="zh-CN"/>
          </w:rPr>
          <w:delText xml:space="preserve">, </w:delText>
        </w:r>
      </w:del>
      <w:ins w:id="84" w:author="Huawei" w:date="2025-01-21T16:36:00Z">
        <w:r>
          <w:rPr>
            <w:lang w:eastAsia="zh-CN"/>
          </w:rPr>
          <w:t xml:space="preserve">. </w:t>
        </w:r>
      </w:ins>
      <w:del w:id="85" w:author="Huawei" w:date="2025-01-21T16:36:00Z">
        <w:r w:rsidDel="00557231">
          <w:rPr>
            <w:lang w:eastAsia="zh-CN"/>
          </w:rPr>
          <w:delText xml:space="preserve">for </w:delText>
        </w:r>
      </w:del>
      <w:ins w:id="86" w:author="Huawei" w:date="2025-01-21T16:36:00Z">
        <w:r>
          <w:rPr>
            <w:lang w:eastAsia="zh-CN"/>
          </w:rPr>
          <w:t xml:space="preserve">For </w:t>
        </w:r>
      </w:ins>
      <w:r>
        <w:rPr>
          <w:lang w:eastAsia="zh-CN"/>
        </w:rPr>
        <w:t xml:space="preserve">an untrusted AF the NEF is configured via OAM to register </w:t>
      </w:r>
      <w:del w:id="87" w:author="Huawei" w:date="2025-01-21T16:36:00Z">
        <w:r w:rsidDel="00557231">
          <w:rPr>
            <w:lang w:eastAsia="zh-CN"/>
          </w:rPr>
          <w:delText xml:space="preserve">this </w:delText>
        </w:r>
      </w:del>
      <w:ins w:id="88" w:author="Huawei" w:date="2025-01-21T16:36:00Z">
        <w:r>
          <w:rPr>
            <w:lang w:eastAsia="zh-CN"/>
          </w:rPr>
          <w:t xml:space="preserve">the </w:t>
        </w:r>
      </w:ins>
      <w:r>
        <w:rPr>
          <w:lang w:eastAsia="zh-CN"/>
        </w:rPr>
        <w:t>factor</w:t>
      </w:r>
      <w:ins w:id="89" w:author="Huawei" w:date="2025-01-21T16:36:00Z">
        <w:r>
          <w:rPr>
            <w:lang w:eastAsia="zh-CN"/>
          </w:rPr>
          <w:t>s</w:t>
        </w:r>
      </w:ins>
      <w:r>
        <w:rPr>
          <w:lang w:eastAsia="zh-CN"/>
        </w:rPr>
        <w:t xml:space="preserve"> into NRF.</w:t>
      </w:r>
    </w:p>
    <w:p w14:paraId="429FD42A" w14:textId="07198D87" w:rsidR="00116034" w:rsidRDefault="00116034" w:rsidP="00116034">
      <w:pPr>
        <w:rPr>
          <w:lang w:eastAsia="zh-CN"/>
        </w:rPr>
      </w:pPr>
      <w:r>
        <w:rPr>
          <w:lang w:eastAsia="zh-CN"/>
        </w:rPr>
        <w:t>For the discovery of a trusted AF or untrusted AF, the consumer may select an AF instance considering the above factor</w:t>
      </w:r>
      <w:ins w:id="90" w:author="Huawei" w:date="2025-01-21T16:36:00Z">
        <w:r>
          <w:rPr>
            <w:lang w:eastAsia="zh-CN"/>
          </w:rPr>
          <w:t>s</w:t>
        </w:r>
      </w:ins>
      <w:r>
        <w:rPr>
          <w:lang w:eastAsia="zh-CN"/>
        </w:rPr>
        <w:t>. The detailed procedure and parameters of AF registration and discovery for VFL are as defined in clause 6.2H.2.1.</w:t>
      </w:r>
      <w:ins w:id="91" w:author="Huawei" w:date="2025-01-21T16:30:00Z">
        <w:r w:rsidRPr="00AB3B13">
          <w:rPr>
            <w:highlight w:val="cyan"/>
            <w:lang w:eastAsia="zh-CN"/>
          </w:rPr>
          <w:t xml:space="preserve"> </w:t>
        </w:r>
        <w:del w:id="92" w:author="Ericsson User" w:date="2025-01-21T10:34:00Z">
          <w:r w:rsidRPr="00AB3B13" w:rsidDel="00B20623">
            <w:rPr>
              <w:highlight w:val="cyan"/>
              <w:lang w:eastAsia="zh-CN"/>
            </w:rPr>
            <w:delText>The AF VFL server capability is registered only when the VFL process conducted by the AF is triggered by the 5GC.</w:delText>
          </w:r>
        </w:del>
      </w:ins>
    </w:p>
    <w:p w14:paraId="089B2474" w14:textId="77777777" w:rsidR="00116034" w:rsidRDefault="00116034" w:rsidP="00116034">
      <w:pPr>
        <w:pStyle w:val="EditorsNote"/>
        <w:rPr>
          <w:lang w:eastAsia="zh-CN"/>
        </w:rPr>
      </w:pPr>
      <w:del w:id="93" w:author="OPPOr04" w:date="2025-01-10T16:32:00Z">
        <w:r w:rsidDel="00FB373A">
          <w:rPr>
            <w:lang w:eastAsia="zh-CN"/>
          </w:rPr>
          <w:delText>Editor's note:</w:delText>
        </w:r>
        <w:r w:rsidDel="00FB373A">
          <w:rPr>
            <w:lang w:eastAsia="zh-CN"/>
          </w:rPr>
          <w:tab/>
          <w:delText>Whether AF as VFL server registers to NRF with VFL capability information is needed is FFS.</w:delText>
        </w:r>
      </w:del>
    </w:p>
    <w:p w14:paraId="6B3BE25A" w14:textId="1FBBD35D" w:rsidR="00310792" w:rsidRDefault="00310792" w:rsidP="0014544F">
      <w:pPr>
        <w:pStyle w:val="Heading4"/>
        <w:rPr>
          <w:lang w:eastAsia="ko-KR"/>
        </w:rPr>
      </w:pPr>
    </w:p>
    <w:p w14:paraId="6B2CF2E3" w14:textId="300DE0A9" w:rsidR="00116034" w:rsidRPr="008F6220" w:rsidRDefault="00116034" w:rsidP="00116034">
      <w:pPr>
        <w:pStyle w:val="StartEndofChange"/>
      </w:pPr>
      <w:r w:rsidRPr="00DA71DF">
        <w:t xml:space="preserve">* * * </w:t>
      </w:r>
      <w:r>
        <w:t>Next</w:t>
      </w:r>
      <w:r w:rsidRPr="00DA71DF">
        <w:t xml:space="preserve"> Change</w:t>
      </w:r>
      <w:r>
        <w:t xml:space="preserve"> </w:t>
      </w:r>
      <w:r w:rsidRPr="00DA71DF">
        <w:t>* * *</w:t>
      </w:r>
    </w:p>
    <w:p w14:paraId="03A850B5" w14:textId="77777777" w:rsidR="00116034" w:rsidRPr="00116034" w:rsidRDefault="00116034" w:rsidP="00116034">
      <w:pPr>
        <w:rPr>
          <w:ins w:id="94" w:author="InterDigital Inc.-UOH" w:date="2025-01-20T12:23:00Z"/>
          <w:lang w:val="en-US" w:eastAsia="ko-KR"/>
        </w:rPr>
      </w:pPr>
    </w:p>
    <w:p w14:paraId="7C4B9785" w14:textId="4AF31A11" w:rsidR="0014544F" w:rsidRDefault="0014544F" w:rsidP="0014544F">
      <w:pPr>
        <w:pStyle w:val="Heading4"/>
        <w:rPr>
          <w:lang w:eastAsia="ko-KR"/>
        </w:rPr>
      </w:pPr>
      <w:r>
        <w:rPr>
          <w:lang w:eastAsia="ko-KR"/>
        </w:rPr>
        <w:lastRenderedPageBreak/>
        <w:t>6.2H.2.1</w:t>
      </w:r>
      <w:r>
        <w:rPr>
          <w:lang w:eastAsia="ko-KR"/>
        </w:rPr>
        <w:tab/>
        <w:t>Registration and Discovery procedure for Vertical Federated Learning</w:t>
      </w:r>
      <w:bookmarkEnd w:id="36"/>
    </w:p>
    <w:p w14:paraId="7B00C458" w14:textId="63FB2A2E" w:rsidR="0014544F" w:rsidRDefault="0014544F" w:rsidP="0014544F">
      <w:pPr>
        <w:pStyle w:val="Heading5"/>
      </w:pPr>
      <w:bookmarkStart w:id="95" w:name="_Toc185597586"/>
      <w:r>
        <w:t>6.2H.2.1.1</w:t>
      </w:r>
      <w:r>
        <w:tab/>
        <w:t>Registration and Discovery procedure for Vertical Federated Learning when NWDAF</w:t>
      </w:r>
      <w:del w:id="96" w:author="InterDigital Inc.-UOH" w:date="2025-01-20T15:22:00Z">
        <w:r w:rsidR="0046475E" w:rsidDel="00976BA7">
          <w:delText xml:space="preserve"> </w:delText>
        </w:r>
      </w:del>
      <w:ins w:id="97" w:author="InterDigital Inc.-UOH" w:date="2025-01-20T15:23:00Z">
        <w:r w:rsidR="00976BA7">
          <w:t>or trusted AF</w:t>
        </w:r>
      </w:ins>
      <w:r>
        <w:t xml:space="preserve"> is acting as the VFL server</w:t>
      </w:r>
      <w:bookmarkEnd w:id="95"/>
    </w:p>
    <w:p w14:paraId="67796E0F" w14:textId="08CC4948" w:rsidR="0014544F" w:rsidRDefault="00AB1E80" w:rsidP="0014544F">
      <w:pPr>
        <w:pStyle w:val="TH"/>
        <w:rPr>
          <w:lang w:eastAsia="ko-KR"/>
        </w:rPr>
      </w:pPr>
      <w:ins w:id="98" w:author="InterDigital Inc." w:date="2025-01-14T18:06:00Z">
        <w:r>
          <w:object w:dxaOrig="14747" w:dyaOrig="11957" w14:anchorId="7FEB8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0.9pt" o:ole="">
              <v:imagedata r:id="rId15" o:title=""/>
            </v:shape>
            <o:OLEObject Type="Embed" ProgID="Visio.Drawing.15" ShapeID="_x0000_i1025" DrawAspect="Content" ObjectID="_1798961866" r:id="rId16"/>
          </w:object>
        </w:r>
      </w:ins>
      <w:r w:rsidR="00F26882">
        <w:fldChar w:fldCharType="begin"/>
      </w:r>
      <w:r w:rsidR="00F26882">
        <w:fldChar w:fldCharType="end"/>
      </w:r>
      <w:del w:id="99" w:author="InterDigital Inc." w:date="2025-01-14T18:06:00Z">
        <w:r w:rsidR="0014544F" w:rsidRPr="000B187D" w:rsidDel="00AB1E80">
          <w:rPr>
            <w:b w:val="0"/>
            <w:noProof/>
            <w:lang w:eastAsia="ja-JP"/>
          </w:rPr>
          <w:object w:dxaOrig="15181" w:dyaOrig="12021" w14:anchorId="760EB44F">
            <v:shape id="_x0000_i1026" type="#_x0000_t75" alt="" style="width:479.7pt;height:416.4pt;mso-width-percent:0;mso-height-percent:0;mso-width-percent:0;mso-height-percent:0" o:ole="">
              <v:imagedata r:id="rId17" o:title=""/>
            </v:shape>
            <o:OLEObject Type="Embed" ProgID="Visio.Drawing.11" ShapeID="_x0000_i1026" DrawAspect="Content" ObjectID="_1798961867" r:id="rId18"/>
          </w:object>
        </w:r>
      </w:del>
    </w:p>
    <w:p w14:paraId="38802CA9" w14:textId="01472764" w:rsidR="0014544F" w:rsidRDefault="0014544F" w:rsidP="0014544F">
      <w:pPr>
        <w:pStyle w:val="TF"/>
        <w:rPr>
          <w:lang w:eastAsia="ko-KR"/>
        </w:rPr>
      </w:pPr>
      <w:r>
        <w:rPr>
          <w:lang w:eastAsia="ko-KR"/>
        </w:rPr>
        <w:t>Figure 6.2H.2.1.1-1: Registration and Discovery procedure for Vertical Federated Learning when NWDAF</w:t>
      </w:r>
      <w:ins w:id="100" w:author="InterDigital Inc.-UOH" w:date="2025-01-20T15:23:00Z">
        <w:r w:rsidR="00976BA7">
          <w:rPr>
            <w:lang w:eastAsia="ko-KR"/>
          </w:rPr>
          <w:t xml:space="preserve"> or trusted AF</w:t>
        </w:r>
      </w:ins>
      <w:r>
        <w:rPr>
          <w:lang w:eastAsia="ko-KR"/>
        </w:rPr>
        <w:t xml:space="preserve"> is acting as VFL server</w:t>
      </w:r>
      <w:del w:id="101" w:author="InterDigital Inc.-UOH" w:date="2025-01-20T15:24:00Z">
        <w:r w:rsidDel="00976BA7">
          <w:rPr>
            <w:lang w:eastAsia="ko-KR"/>
          </w:rPr>
          <w:delText xml:space="preserve"> and NWDAF(s) and/or AF(s) are the VFL clients</w:delText>
        </w:r>
      </w:del>
    </w:p>
    <w:p w14:paraId="283E28DC" w14:textId="02B9E7CC" w:rsidR="0014544F" w:rsidRDefault="0014544F" w:rsidP="0014544F">
      <w:pPr>
        <w:rPr>
          <w:lang w:eastAsia="ko-KR"/>
        </w:rPr>
      </w:pPr>
      <w:r>
        <w:rPr>
          <w:lang w:eastAsia="ko-KR"/>
        </w:rPr>
        <w:t>Steps 1 to 3 are the NWDAF and AF Registration procedures when the VFL server is NWDAF</w:t>
      </w:r>
      <w:ins w:id="102" w:author="InterDigital Inc." w:date="2025-01-14T18:06:00Z">
        <w:r w:rsidR="00AB1E80">
          <w:rPr>
            <w:rFonts w:hint="eastAsia"/>
            <w:lang w:eastAsia="ko-KR"/>
          </w:rPr>
          <w:t xml:space="preserve"> or a trusted AF</w:t>
        </w:r>
      </w:ins>
      <w:r>
        <w:rPr>
          <w:lang w:eastAsia="ko-KR"/>
        </w:rPr>
        <w:t>.</w:t>
      </w:r>
    </w:p>
    <w:p w14:paraId="73B2551D" w14:textId="18F5656A" w:rsidR="0014544F" w:rsidRDefault="0014544F" w:rsidP="0014544F">
      <w:pPr>
        <w:pStyle w:val="B1"/>
        <w:rPr>
          <w:lang w:eastAsia="ko-KR"/>
        </w:rPr>
      </w:pPr>
      <w:r>
        <w:rPr>
          <w:lang w:eastAsia="ko-KR"/>
        </w:rPr>
        <w:t>1a.</w:t>
      </w:r>
      <w:r>
        <w:rPr>
          <w:lang w:eastAsia="ko-KR"/>
        </w:rPr>
        <w:tab/>
        <w:t>VFL Server NWDAF</w:t>
      </w:r>
      <w:ins w:id="103" w:author="InterDigital Inc." w:date="2025-01-14T18:07:00Z">
        <w:r w:rsidR="00AB1E80">
          <w:rPr>
            <w:rFonts w:hint="eastAsia"/>
            <w:lang w:eastAsia="ko-KR"/>
          </w:rPr>
          <w:t>/trusted AF</w:t>
        </w:r>
      </w:ins>
      <w:r>
        <w:rPr>
          <w:lang w:eastAsia="ko-KR"/>
        </w:rPr>
        <w:t xml:space="preserve"> registers to NRF with its NF profile, which includes NF Type (i.e. NWDAF type</w:t>
      </w:r>
      <w:ins w:id="104" w:author="InterDigital Inc." w:date="2025-01-14T18:07:00Z">
        <w:r w:rsidR="00AB1E80">
          <w:rPr>
            <w:rFonts w:hint="eastAsia"/>
            <w:lang w:eastAsia="ko-KR"/>
          </w:rPr>
          <w:t xml:space="preserve"> or AF type</w:t>
        </w:r>
      </w:ins>
      <w:r>
        <w:rPr>
          <w:lang w:eastAsia="ko-KR"/>
        </w:rPr>
        <w:t>), Analytics ID(s), service area if available, VFL capability information per analytics ID and VFL interoperability indicator</w:t>
      </w:r>
      <w:ins w:id="105" w:author="Huawei" w:date="2025-01-21T16:09:00Z">
        <w:r w:rsidR="00190E3D">
          <w:rPr>
            <w:lang w:eastAsia="ko-KR"/>
          </w:rPr>
          <w:t>(s)</w:t>
        </w:r>
      </w:ins>
      <w:r>
        <w:rPr>
          <w:lang w:eastAsia="ko-KR"/>
        </w:rPr>
        <w:t xml:space="preserve"> and optional supported feature ID</w:t>
      </w:r>
      <w:ins w:id="106" w:author="Huawei" w:date="2025-01-21T16:09:00Z">
        <w:r w:rsidR="00190E3D">
          <w:rPr>
            <w:lang w:eastAsia="ko-KR"/>
          </w:rPr>
          <w:t>(</w:t>
        </w:r>
      </w:ins>
      <w:r>
        <w:rPr>
          <w:lang w:eastAsia="ko-KR"/>
        </w:rPr>
        <w:t>s</w:t>
      </w:r>
      <w:ins w:id="107" w:author="Huawei" w:date="2025-01-21T16:09:00Z">
        <w:r w:rsidR="00190E3D">
          <w:rPr>
            <w:lang w:eastAsia="ko-KR"/>
          </w:rPr>
          <w:t>)</w:t>
        </w:r>
      </w:ins>
      <w:r>
        <w:rPr>
          <w:lang w:eastAsia="ko-KR"/>
        </w:rPr>
        <w:t>,</w:t>
      </w:r>
      <w:ins w:id="108" w:author="InterDigital Inc.-UOH" w:date="2025-01-20T15:28:00Z">
        <w:r w:rsidR="00976BA7">
          <w:rPr>
            <w:lang w:eastAsia="ko-KR"/>
          </w:rPr>
          <w:t xml:space="preserve"> and other parameters</w:t>
        </w:r>
      </w:ins>
      <w:r>
        <w:rPr>
          <w:lang w:eastAsia="ko-KR"/>
        </w:rPr>
        <w:t xml:space="preserve"> as described in clause 5.2.</w:t>
      </w:r>
    </w:p>
    <w:p w14:paraId="1B782788" w14:textId="65EC7B71" w:rsidR="0014544F" w:rsidRDefault="0014544F" w:rsidP="0014544F">
      <w:pPr>
        <w:pStyle w:val="B1"/>
        <w:rPr>
          <w:lang w:eastAsia="ko-KR"/>
        </w:rPr>
      </w:pPr>
      <w:r>
        <w:rPr>
          <w:lang w:eastAsia="ko-KR"/>
        </w:rPr>
        <w:t>1b.</w:t>
      </w:r>
      <w:r>
        <w:rPr>
          <w:lang w:eastAsia="ko-KR"/>
        </w:rPr>
        <w:tab/>
        <w:t>NWDAF as VFL client registers to NRF with its NF profile, which includes NF Type (i.e. NWDAF type), Analytics ID(s), service area if available, VFL capability information per analytics ID and VFL interoperability indicator</w:t>
      </w:r>
      <w:ins w:id="109" w:author="Huawei" w:date="2025-01-21T16:09:00Z">
        <w:r w:rsidR="00190E3D">
          <w:rPr>
            <w:lang w:eastAsia="ko-KR"/>
          </w:rPr>
          <w:t>(s)</w:t>
        </w:r>
      </w:ins>
      <w:r>
        <w:rPr>
          <w:lang w:eastAsia="ko-KR"/>
        </w:rPr>
        <w:t xml:space="preserve"> and optional supported feature ID</w:t>
      </w:r>
      <w:ins w:id="110" w:author="Huawei" w:date="2025-01-21T16:09:00Z">
        <w:r w:rsidR="00190E3D">
          <w:rPr>
            <w:lang w:eastAsia="ko-KR"/>
          </w:rPr>
          <w:t>(</w:t>
        </w:r>
      </w:ins>
      <w:r>
        <w:rPr>
          <w:lang w:eastAsia="ko-KR"/>
        </w:rPr>
        <w:t>s</w:t>
      </w:r>
      <w:ins w:id="111" w:author="Huawei" w:date="2025-01-21T16:09:00Z">
        <w:r w:rsidR="00190E3D">
          <w:rPr>
            <w:lang w:eastAsia="ko-KR"/>
          </w:rPr>
          <w:t>)</w:t>
        </w:r>
      </w:ins>
      <w:r>
        <w:rPr>
          <w:lang w:eastAsia="ko-KR"/>
        </w:rPr>
        <w:t>, as defined in clause 5.2.</w:t>
      </w:r>
    </w:p>
    <w:p w14:paraId="6B9158C1" w14:textId="699FE01E" w:rsidR="0014544F" w:rsidRDefault="0014544F" w:rsidP="0014544F">
      <w:pPr>
        <w:pStyle w:val="B1"/>
        <w:rPr>
          <w:lang w:eastAsia="ko-KR"/>
        </w:rPr>
      </w:pPr>
      <w:r>
        <w:rPr>
          <w:lang w:eastAsia="ko-KR"/>
        </w:rPr>
        <w:t>1c.</w:t>
      </w:r>
      <w:r>
        <w:rPr>
          <w:lang w:eastAsia="ko-KR"/>
        </w:rPr>
        <w:tab/>
        <w:t>When untrusted AF as VFL client, it shall register to the NEF via OAM configuration: Analyics ID(s) and its VFL capability information per supported analytics ID and VFL interoperability indicator</w:t>
      </w:r>
      <w:ins w:id="112" w:author="Huawei" w:date="2025-01-21T16:09:00Z">
        <w:r w:rsidR="00190E3D">
          <w:rPr>
            <w:lang w:eastAsia="ko-KR"/>
          </w:rPr>
          <w:t>(s)</w:t>
        </w:r>
      </w:ins>
      <w:r>
        <w:rPr>
          <w:lang w:eastAsia="ko-KR"/>
        </w:rPr>
        <w:t xml:space="preserve"> and optional supported feature ID</w:t>
      </w:r>
      <w:ins w:id="113" w:author="Huawei" w:date="2025-01-21T16:09:00Z">
        <w:r w:rsidR="00190E3D">
          <w:rPr>
            <w:lang w:eastAsia="ko-KR"/>
          </w:rPr>
          <w:t>(</w:t>
        </w:r>
      </w:ins>
      <w:r>
        <w:rPr>
          <w:lang w:eastAsia="ko-KR"/>
        </w:rPr>
        <w:t>s</w:t>
      </w:r>
      <w:ins w:id="114" w:author="Huawei" w:date="2025-01-21T16:09:00Z">
        <w:r w:rsidR="00190E3D">
          <w:rPr>
            <w:lang w:eastAsia="ko-KR"/>
          </w:rPr>
          <w:t>)</w:t>
        </w:r>
      </w:ins>
      <w:r>
        <w:rPr>
          <w:lang w:eastAsia="ko-KR"/>
        </w:rPr>
        <w:t xml:space="preserve">, </w:t>
      </w:r>
      <w:ins w:id="115" w:author="InterDigital Inc.-UOH" w:date="2025-01-20T15:29:00Z">
        <w:r w:rsidR="00976BA7">
          <w:rPr>
            <w:lang w:eastAsia="ko-KR"/>
          </w:rPr>
          <w:t xml:space="preserve">and other parameters, </w:t>
        </w:r>
      </w:ins>
      <w:r>
        <w:rPr>
          <w:lang w:eastAsia="ko-KR"/>
        </w:rPr>
        <w:t xml:space="preserve">as defined in clause 5.5. Then NEF updates NEF profile to NRF including associated AF ID and AF's </w:t>
      </w:r>
      <w:ins w:id="116" w:author="InterDigital Inc.-UOH" w:date="2025-01-20T15:29:00Z">
        <w:r w:rsidR="00976BA7">
          <w:rPr>
            <w:lang w:eastAsia="ko-KR"/>
          </w:rPr>
          <w:t xml:space="preserve">parameters </w:t>
        </w:r>
      </w:ins>
      <w:ins w:id="117" w:author="InterDigital Inc.-UOH" w:date="2025-01-20T15:30:00Z">
        <w:r w:rsidR="00976BA7">
          <w:rPr>
            <w:lang w:eastAsia="ko-KR"/>
          </w:rPr>
          <w:t>described in clause 5.5</w:t>
        </w:r>
      </w:ins>
      <w:del w:id="118" w:author="InterDigital Inc.-UOH" w:date="2025-01-20T15:30:00Z">
        <w:r w:rsidDel="00976BA7">
          <w:rPr>
            <w:lang w:eastAsia="ko-KR"/>
          </w:rPr>
          <w:delText>VFL capability information and VFL interoperability indicator and optional supported feature IDs</w:delText>
        </w:r>
      </w:del>
      <w:r>
        <w:rPr>
          <w:lang w:eastAsia="ko-KR"/>
        </w:rPr>
        <w:t>.</w:t>
      </w:r>
    </w:p>
    <w:p w14:paraId="4206E7D6" w14:textId="54008626" w:rsidR="0014544F" w:rsidRDefault="0014544F" w:rsidP="0014544F">
      <w:pPr>
        <w:pStyle w:val="B1"/>
        <w:rPr>
          <w:lang w:eastAsia="ko-KR"/>
        </w:rPr>
      </w:pPr>
      <w:r>
        <w:rPr>
          <w:lang w:eastAsia="ko-KR"/>
        </w:rPr>
        <w:t>1d.</w:t>
      </w:r>
      <w:r>
        <w:rPr>
          <w:lang w:eastAsia="ko-KR"/>
        </w:rPr>
        <w:tab/>
        <w:t>When trusted AF as VFL client, it registers to NRF with its NF profile, which includes NF Type (i.e. AF type), analytics ID(s), service area if available, VFL capability information per analytics ID and VFL interoperability indicator and optional supported feature IDs,</w:t>
      </w:r>
      <w:ins w:id="119" w:author="InterDigital Inc.-UOH" w:date="2025-01-20T15:30:00Z">
        <w:r w:rsidR="00976BA7">
          <w:rPr>
            <w:lang w:eastAsia="ko-KR"/>
          </w:rPr>
          <w:t xml:space="preserve"> and other parameters,</w:t>
        </w:r>
      </w:ins>
      <w:r>
        <w:rPr>
          <w:lang w:eastAsia="ko-KR"/>
        </w:rPr>
        <w:t xml:space="preserve"> as defined in clause 5.5.</w:t>
      </w:r>
    </w:p>
    <w:p w14:paraId="1DF8E32C" w14:textId="77777777" w:rsidR="0014544F" w:rsidRDefault="0014544F" w:rsidP="0014544F">
      <w:pPr>
        <w:pStyle w:val="B1"/>
        <w:rPr>
          <w:lang w:eastAsia="ko-KR"/>
        </w:rPr>
      </w:pPr>
      <w:r>
        <w:rPr>
          <w:lang w:eastAsia="ko-KR"/>
        </w:rPr>
        <w:t>2.</w:t>
      </w:r>
      <w:r>
        <w:rPr>
          <w:lang w:eastAsia="ko-KR"/>
        </w:rPr>
        <w:tab/>
        <w:t>The NRF receives the registrations from VFL server and VFL client(s), and stores their NF profile.</w:t>
      </w:r>
    </w:p>
    <w:p w14:paraId="702FCE12" w14:textId="77777777" w:rsidR="0014544F" w:rsidRDefault="0014544F" w:rsidP="0014544F">
      <w:pPr>
        <w:pStyle w:val="B1"/>
        <w:rPr>
          <w:lang w:eastAsia="ko-KR"/>
        </w:rPr>
      </w:pPr>
      <w:r>
        <w:rPr>
          <w:lang w:eastAsia="ko-KR"/>
        </w:rPr>
        <w:lastRenderedPageBreak/>
        <w:t>3.</w:t>
      </w:r>
      <w:r>
        <w:rPr>
          <w:lang w:eastAsia="ko-KR"/>
        </w:rPr>
        <w:tab/>
        <w:t>The NRF sends registration response to VFL server and VFL client(s).</w:t>
      </w:r>
    </w:p>
    <w:p w14:paraId="7501867E" w14:textId="0E7A4C5C" w:rsidR="0014544F" w:rsidRDefault="0014544F" w:rsidP="0014544F">
      <w:pPr>
        <w:rPr>
          <w:lang w:eastAsia="ko-KR"/>
        </w:rPr>
      </w:pPr>
      <w:r>
        <w:rPr>
          <w:lang w:eastAsia="ko-KR"/>
        </w:rPr>
        <w:t xml:space="preserve">Steps 4 to 6 are the NWDAF </w:t>
      </w:r>
      <w:del w:id="120" w:author="Huawei" w:date="2025-01-21T16:15:00Z">
        <w:r w:rsidDel="00BE18C4">
          <w:rPr>
            <w:lang w:eastAsia="ko-KR"/>
          </w:rPr>
          <w:delText xml:space="preserve">and </w:delText>
        </w:r>
      </w:del>
      <w:ins w:id="121" w:author="Huawei" w:date="2025-01-21T16:15:00Z">
        <w:r w:rsidR="00BE18C4">
          <w:rPr>
            <w:lang w:eastAsia="ko-KR"/>
          </w:rPr>
          <w:t>,</w:t>
        </w:r>
      </w:ins>
      <w:r>
        <w:rPr>
          <w:lang w:eastAsia="ko-KR"/>
        </w:rPr>
        <w:t>AF</w:t>
      </w:r>
      <w:ins w:id="122" w:author="Huawei" w:date="2025-01-21T16:15:00Z">
        <w:r w:rsidR="00BE18C4">
          <w:rPr>
            <w:lang w:eastAsia="ko-KR"/>
          </w:rPr>
          <w:t xml:space="preserve"> and NEF</w:t>
        </w:r>
      </w:ins>
      <w:r>
        <w:rPr>
          <w:lang w:eastAsia="ko-KR"/>
        </w:rPr>
        <w:t xml:space="preserve"> Discovery procedures when the VFL server is NWDAF</w:t>
      </w:r>
      <w:ins w:id="123" w:author="InterDigital Inc." w:date="2025-01-14T18:07:00Z">
        <w:r w:rsidR="00AB1E80">
          <w:rPr>
            <w:rFonts w:hint="eastAsia"/>
            <w:lang w:eastAsia="ko-KR"/>
          </w:rPr>
          <w:t xml:space="preserve"> or trusted AF</w:t>
        </w:r>
      </w:ins>
      <w:r>
        <w:rPr>
          <w:lang w:eastAsia="ko-KR"/>
        </w:rPr>
        <w:t>.</w:t>
      </w:r>
    </w:p>
    <w:p w14:paraId="569176A6" w14:textId="284AA682" w:rsidR="0014544F" w:rsidRDefault="0014544F" w:rsidP="0014544F">
      <w:pPr>
        <w:pStyle w:val="B1"/>
        <w:rPr>
          <w:lang w:eastAsia="ko-KR"/>
        </w:rPr>
      </w:pPr>
      <w:r>
        <w:rPr>
          <w:lang w:eastAsia="ko-KR"/>
        </w:rPr>
        <w:t>4-6.</w:t>
      </w:r>
      <w:r>
        <w:rPr>
          <w:lang w:eastAsia="ko-KR"/>
        </w:rPr>
        <w:tab/>
      </w:r>
      <w:del w:id="124" w:author="InterDigital Inc.-UOH" w:date="2025-01-20T15:31:00Z">
        <w:r w:rsidDel="00976BA7">
          <w:rPr>
            <w:lang w:eastAsia="ko-KR"/>
          </w:rPr>
          <w:delText>NWDAF</w:delText>
        </w:r>
      </w:del>
      <w:ins w:id="125" w:author="InterDigital Inc." w:date="2025-01-14T18:07:00Z">
        <w:del w:id="126" w:author="InterDigital Inc.-UOH" w:date="2025-01-20T15:31:00Z">
          <w:r w:rsidR="00AB1E80" w:rsidDel="00976BA7">
            <w:rPr>
              <w:rFonts w:hint="eastAsia"/>
              <w:lang w:eastAsia="ko-KR"/>
            </w:rPr>
            <w:delText xml:space="preserve"> or trusted AF</w:delText>
          </w:r>
        </w:del>
      </w:ins>
      <w:del w:id="127" w:author="InterDigital Inc.-UOH" w:date="2025-01-20T15:31:00Z">
        <w:r w:rsidDel="00976BA7">
          <w:rPr>
            <w:lang w:eastAsia="ko-KR"/>
          </w:rPr>
          <w:delText xml:space="preserve"> as t</w:delText>
        </w:r>
      </w:del>
      <w:ins w:id="128" w:author="InterDigital Inc.-UOH" w:date="2025-01-20T15:31:00Z">
        <w:r w:rsidR="00976BA7">
          <w:rPr>
            <w:lang w:eastAsia="ko-KR"/>
          </w:rPr>
          <w:t>T</w:t>
        </w:r>
      </w:ins>
      <w:r>
        <w:rPr>
          <w:lang w:eastAsia="ko-KR"/>
        </w:rPr>
        <w:t xml:space="preserve">he VFL server determines that the ML Model requires VFL based on e.g. operator policy, Analytics ID, </w:t>
      </w:r>
      <w:ins w:id="129" w:author="Huawei" w:date="2025-01-21T16:12:00Z">
        <w:r w:rsidR="00190E3D">
          <w:rPr>
            <w:lang w:eastAsia="ko-KR"/>
          </w:rPr>
          <w:t xml:space="preserve">VFL interoperability </w:t>
        </w:r>
        <w:r w:rsidR="00190E3D">
          <w:rPr>
            <w:rFonts w:hint="eastAsia"/>
            <w:lang w:eastAsia="zh-CN"/>
          </w:rPr>
          <w:t>indicator</w:t>
        </w:r>
        <w:r w:rsidR="00190E3D">
          <w:rPr>
            <w:lang w:eastAsia="zh-CN"/>
          </w:rPr>
          <w:t xml:space="preserve">(s) </w:t>
        </w:r>
      </w:ins>
      <w:r>
        <w:rPr>
          <w:lang w:eastAsia="ko-KR"/>
        </w:rPr>
        <w:t>and Service Area.</w:t>
      </w:r>
    </w:p>
    <w:p w14:paraId="2581A748" w14:textId="590D10C1" w:rsidR="0014544F" w:rsidRDefault="0014544F" w:rsidP="0014544F">
      <w:pPr>
        <w:pStyle w:val="NO"/>
        <w:rPr>
          <w:lang w:eastAsia="ko-KR"/>
        </w:rPr>
      </w:pPr>
      <w:r>
        <w:rPr>
          <w:lang w:eastAsia="ko-KR"/>
        </w:rPr>
        <w:t>NOTE:</w:t>
      </w:r>
      <w:r>
        <w:rPr>
          <w:lang w:eastAsia="ko-KR"/>
        </w:rPr>
        <w:tab/>
        <w:t>Step 4 in Figure 6.2H.2.1</w:t>
      </w:r>
      <w:ins w:id="130" w:author="JungJeSon" w:date="2025-01-05T17:52:00Z">
        <w:r w:rsidR="00AE013D">
          <w:rPr>
            <w:rFonts w:hint="eastAsia"/>
            <w:lang w:eastAsia="ko-KR"/>
          </w:rPr>
          <w:t>.1</w:t>
        </w:r>
      </w:ins>
      <w:r>
        <w:rPr>
          <w:lang w:eastAsia="ko-KR"/>
        </w:rPr>
        <w:t xml:space="preserve">-1 may be triggered at the VFL Server </w:t>
      </w:r>
      <w:del w:id="131" w:author="InterDigital Inc." w:date="2025-01-14T18:08:00Z">
        <w:r w:rsidDel="00AB1E80">
          <w:rPr>
            <w:lang w:eastAsia="ko-KR"/>
          </w:rPr>
          <w:delText xml:space="preserve">NWDAF </w:delText>
        </w:r>
      </w:del>
      <w:r>
        <w:rPr>
          <w:lang w:eastAsia="ko-KR"/>
        </w:rPr>
        <w:t>by itself or a request from a consumer.</w:t>
      </w:r>
    </w:p>
    <w:p w14:paraId="79FB3AFC" w14:textId="154DFB65" w:rsidR="0014544F" w:rsidRDefault="0014544F" w:rsidP="0014544F">
      <w:pPr>
        <w:pStyle w:val="B1"/>
        <w:rPr>
          <w:lang w:eastAsia="ko-KR"/>
        </w:rPr>
      </w:pPr>
      <w:r>
        <w:rPr>
          <w:lang w:eastAsia="ko-KR"/>
        </w:rPr>
        <w:tab/>
        <w:t xml:space="preserve">If </w:t>
      </w:r>
      <w:del w:id="132" w:author="InterDigital Inc.-UOH" w:date="2025-01-20T15:31:00Z">
        <w:r w:rsidDel="00976BA7">
          <w:rPr>
            <w:lang w:eastAsia="ko-KR"/>
          </w:rPr>
          <w:delText xml:space="preserve">the </w:delText>
        </w:r>
      </w:del>
      <w:ins w:id="133" w:author="InterDigital Inc.-UOH" w:date="2025-01-20T15:31:00Z">
        <w:r w:rsidR="00976BA7">
          <w:rPr>
            <w:lang w:eastAsia="ko-KR"/>
          </w:rPr>
          <w:t xml:space="preserve">an </w:t>
        </w:r>
      </w:ins>
      <w:r>
        <w:rPr>
          <w:lang w:eastAsia="ko-KR"/>
        </w:rPr>
        <w:t xml:space="preserve">NWDAF can not perform as VFL Server, it first discovers and selects another VFL Server </w:t>
      </w:r>
      <w:del w:id="134" w:author="InterDigital Inc.-UOH" w:date="2025-01-20T15:32:00Z">
        <w:r w:rsidDel="00976BA7">
          <w:rPr>
            <w:lang w:eastAsia="ko-KR"/>
          </w:rPr>
          <w:delText xml:space="preserve">NWDAF </w:delText>
        </w:r>
      </w:del>
      <w:r>
        <w:rPr>
          <w:lang w:eastAsia="ko-KR"/>
        </w:rPr>
        <w:t>from NRF by invoking the Nnrf_NFDiscovery_Request service operation. The following criteria might be used: Analytics ID, VFL capability type as VFL server, Time Period of Interest and optional Service Area.</w:t>
      </w:r>
    </w:p>
    <w:p w14:paraId="3612E0D7" w14:textId="2D91ADC1" w:rsidR="0014544F" w:rsidRDefault="0014544F" w:rsidP="0014544F">
      <w:pPr>
        <w:pStyle w:val="B1"/>
        <w:rPr>
          <w:ins w:id="135" w:author="InterDigital Inc.-UOH" w:date="2025-01-20T15:32:00Z"/>
          <w:lang w:eastAsia="ko-KR"/>
        </w:rPr>
      </w:pPr>
      <w:r>
        <w:rPr>
          <w:lang w:eastAsia="ko-KR"/>
        </w:rPr>
        <w:tab/>
        <w:t>Once the VFL Server is determined, the VFL Server discovers other NWDAF(s) and/or AF(s) as VFL Client from NRF by invoking the Nnrf_NFDiscovery_Request service operation. The following criteria might be used: NF type</w:t>
      </w:r>
      <w:ins w:id="136" w:author="Huawei" w:date="2025-01-21T16:13:00Z">
        <w:r w:rsidR="00190E3D">
          <w:rPr>
            <w:lang w:eastAsia="ko-KR"/>
          </w:rPr>
          <w:t>(s)</w:t>
        </w:r>
      </w:ins>
      <w:r>
        <w:rPr>
          <w:lang w:eastAsia="ko-KR"/>
        </w:rPr>
        <w:t xml:space="preserve"> (i.e. NWDAF type, AF type, or NEF type), Analytics ID, VFL capability type (i.e.VFL client), VFL interoperability indicator</w:t>
      </w:r>
      <w:ins w:id="137" w:author="Huawei" w:date="2025-01-21T16:13:00Z">
        <w:r w:rsidR="00190E3D">
          <w:rPr>
            <w:lang w:eastAsia="ko-KR"/>
          </w:rPr>
          <w:t>(s)</w:t>
        </w:r>
      </w:ins>
      <w:r>
        <w:rPr>
          <w:lang w:eastAsia="ko-KR"/>
        </w:rPr>
        <w:t>, Time Period of Interest, optional feature ID</w:t>
      </w:r>
      <w:ins w:id="138" w:author="Huawei" w:date="2025-01-21T16:14:00Z">
        <w:r w:rsidR="00190E3D">
          <w:rPr>
            <w:lang w:eastAsia="ko-KR"/>
          </w:rPr>
          <w:t>(</w:t>
        </w:r>
      </w:ins>
      <w:r>
        <w:rPr>
          <w:lang w:eastAsia="ko-KR"/>
        </w:rPr>
        <w:t>s</w:t>
      </w:r>
      <w:ins w:id="139" w:author="Huawei" w:date="2025-01-21T16:14:00Z">
        <w:r w:rsidR="00190E3D">
          <w:rPr>
            <w:lang w:eastAsia="ko-KR"/>
          </w:rPr>
          <w:t>)</w:t>
        </w:r>
      </w:ins>
      <w:r>
        <w:rPr>
          <w:lang w:eastAsia="ko-KR"/>
        </w:rPr>
        <w:t xml:space="preserve"> and optional Service Area.</w:t>
      </w:r>
      <w:ins w:id="140" w:author="Huawei" w:date="2025-01-21T16:14:00Z">
        <w:r w:rsidR="00190E3D" w:rsidRPr="00190E3D">
          <w:rPr>
            <w:lang w:eastAsia="ko-KR"/>
          </w:rPr>
          <w:t xml:space="preserve"> </w:t>
        </w:r>
        <w:r w:rsidR="00190E3D" w:rsidRPr="00224CC7">
          <w:rPr>
            <w:lang w:eastAsia="ko-KR"/>
          </w:rPr>
          <w:t>The AF(s) discovered by the VFL Server may be trusted and/or untrutsted, the NF type may be AF type when the AF(s) as VFL Client are trusted, and the NF type may be NEF type when the AF(s) as VFL Client are untrusted, and the NF type may be AF type and NEF type when the AF(s) as VFL Client are trusted and untrusted.</w:t>
        </w:r>
      </w:ins>
    </w:p>
    <w:p w14:paraId="77E0E7A3" w14:textId="36B2E8D1" w:rsidR="00976BA7" w:rsidRDefault="00976BA7">
      <w:pPr>
        <w:pStyle w:val="B1"/>
        <w:ind w:left="630" w:hanging="90"/>
        <w:rPr>
          <w:lang w:eastAsia="ko-KR"/>
        </w:rPr>
        <w:pPrChange w:id="141" w:author="InterDigital Inc.-UOH" w:date="2025-01-20T15:33:00Z">
          <w:pPr>
            <w:pStyle w:val="B1"/>
          </w:pPr>
        </w:pPrChange>
      </w:pPr>
      <w:ins w:id="142" w:author="InterDigital Inc.-UOH" w:date="2025-01-20T15:32:00Z">
        <w:r>
          <w:rPr>
            <w:lang w:eastAsia="ko-KR"/>
          </w:rPr>
          <w:t xml:space="preserve">When </w:t>
        </w:r>
      </w:ins>
      <w:ins w:id="143" w:author="InterDigital Inc.-UOH" w:date="2025-01-20T15:33:00Z">
        <w:r w:rsidR="00BC4E67">
          <w:rPr>
            <w:lang w:eastAsia="ko-KR"/>
          </w:rPr>
          <w:t xml:space="preserve">a </w:t>
        </w:r>
      </w:ins>
      <w:ins w:id="144" w:author="InterDigital Inc.-UOH" w:date="2025-01-20T15:32:00Z">
        <w:r>
          <w:rPr>
            <w:lang w:eastAsia="ko-KR"/>
          </w:rPr>
          <w:t xml:space="preserve">trusted AF </w:t>
        </w:r>
      </w:ins>
      <w:ins w:id="145" w:author="InterDigital Inc.-UOH" w:date="2025-01-20T15:33:00Z">
        <w:r w:rsidR="00BC4E67">
          <w:rPr>
            <w:lang w:eastAsia="ko-KR"/>
          </w:rPr>
          <w:t>is acting as a VFL server, only NWDAF(s) are discov</w:t>
        </w:r>
      </w:ins>
      <w:ins w:id="146" w:author="InterDigital Inc.-UOH" w:date="2025-01-20T15:34:00Z">
        <w:r w:rsidR="00BC4E67">
          <w:rPr>
            <w:lang w:eastAsia="ko-KR"/>
          </w:rPr>
          <w:t>ered.</w:t>
        </w:r>
      </w:ins>
    </w:p>
    <w:p w14:paraId="0D48655C" w14:textId="77777777" w:rsidR="0014544F" w:rsidRDefault="0014544F" w:rsidP="0014544F">
      <w:pPr>
        <w:pStyle w:val="Heading5"/>
        <w:rPr>
          <w:lang w:eastAsia="ko-KR"/>
        </w:rPr>
      </w:pPr>
      <w:bookmarkStart w:id="147" w:name="_Toc185597587"/>
      <w:r>
        <w:rPr>
          <w:lang w:eastAsia="ko-KR"/>
        </w:rPr>
        <w:t>6.2H.2.1.2</w:t>
      </w:r>
      <w:r>
        <w:rPr>
          <w:lang w:eastAsia="ko-KR"/>
        </w:rPr>
        <w:tab/>
        <w:t>Registration and Discovery procedure for Vertical Federated Learning when untrusted AF is acting as the VFL server</w:t>
      </w:r>
      <w:bookmarkEnd w:id="147"/>
    </w:p>
    <w:p w14:paraId="2D653850" w14:textId="77777777" w:rsidR="0014544F" w:rsidRDefault="0014544F" w:rsidP="0014544F">
      <w:pPr>
        <w:rPr>
          <w:lang w:eastAsia="ko-KR"/>
        </w:rPr>
      </w:pPr>
      <w:r>
        <w:rPr>
          <w:lang w:eastAsia="ko-KR"/>
        </w:rPr>
        <w:t>The procedure below shows registration and discovery for VFL training and inference when the untrusted AF is the VFL server. There can be multiple NWDAFs as VFL clients.</w:t>
      </w:r>
    </w:p>
    <w:p w14:paraId="1F2E3041" w14:textId="04C46C3A" w:rsidR="0014544F" w:rsidDel="00AB1E80" w:rsidRDefault="0014544F" w:rsidP="0014544F">
      <w:pPr>
        <w:pStyle w:val="EditorsNote"/>
        <w:rPr>
          <w:del w:id="148" w:author="InterDigital Inc." w:date="2025-01-14T18:08:00Z"/>
          <w:lang w:eastAsia="ko-KR"/>
        </w:rPr>
      </w:pPr>
      <w:del w:id="149" w:author="InterDigital Inc." w:date="2025-01-14T18:08:00Z">
        <w:r w:rsidDel="00AB1E80">
          <w:rPr>
            <w:lang w:eastAsia="ko-KR"/>
          </w:rPr>
          <w:delText>Editor´s note:</w:delText>
        </w:r>
        <w:r w:rsidDel="00AB1E80">
          <w:rPr>
            <w:lang w:eastAsia="ko-KR"/>
          </w:rPr>
          <w:tab/>
          <w:delText>It is FFS, whether to keep the case that trusted AF as VFL server along with the clause of NWDAF as server or with the clause of untrusted AF as server.</w:delText>
        </w:r>
      </w:del>
    </w:p>
    <w:p w14:paraId="49FDE343" w14:textId="7E78A4BD" w:rsidR="0014544F" w:rsidDel="003454C0" w:rsidRDefault="0014544F" w:rsidP="0014544F">
      <w:pPr>
        <w:pStyle w:val="EditorsNote"/>
        <w:rPr>
          <w:del w:id="150" w:author="JungJeSon" w:date="2025-01-05T17:36:00Z"/>
          <w:lang w:eastAsia="ko-KR"/>
        </w:rPr>
      </w:pPr>
      <w:del w:id="151" w:author="InterDigital Inc." w:date="2025-01-14T18:08:00Z">
        <w:r w:rsidDel="00AB1E80">
          <w:rPr>
            <w:lang w:eastAsia="ko-KR"/>
          </w:rPr>
          <w:delText>Editor´s note:</w:delText>
        </w:r>
        <w:r w:rsidDel="00AB1E80">
          <w:rPr>
            <w:lang w:eastAsia="ko-KR"/>
          </w:rPr>
          <w:tab/>
          <w:delText>The following is FFS: a deployment scenario that can also be agreed between operator and application service provider is when untrusted AF is the VFL server and only one NWDAF will be the VFL client. In such case the VFL Server can be configured to go directly to preparation procedure in clause 6.2H.2.2.</w:delText>
        </w:r>
      </w:del>
    </w:p>
    <w:p w14:paraId="73F266F7" w14:textId="28D6DAE0" w:rsidR="003454C0" w:rsidRDefault="00AB1E80" w:rsidP="003454C0">
      <w:pPr>
        <w:pStyle w:val="NO"/>
        <w:rPr>
          <w:ins w:id="152" w:author="JungJeSon" w:date="2025-01-05T17:37:00Z"/>
          <w:lang w:eastAsia="ko-KR"/>
        </w:rPr>
      </w:pPr>
      <w:ins w:id="153" w:author="InterDigital Inc." w:date="2025-01-14T18:08:00Z">
        <w:r w:rsidRPr="00D93727">
          <w:rPr>
            <w:highlight w:val="lightGray"/>
            <w:lang w:eastAsia="ko-KR"/>
            <w:rPrChange w:id="154" w:author="Ericsson User" w:date="2025-01-20T11:15:00Z">
              <w:rPr>
                <w:lang w:eastAsia="ko-KR"/>
              </w:rPr>
            </w:rPrChange>
          </w:rPr>
          <w:t>NOTE 1:</w:t>
        </w:r>
        <w:r w:rsidRPr="00D93727">
          <w:rPr>
            <w:highlight w:val="lightGray"/>
            <w:lang w:eastAsia="ko-KR"/>
            <w:rPrChange w:id="155" w:author="Ericsson User" w:date="2025-01-20T11:15:00Z">
              <w:rPr>
                <w:lang w:eastAsia="ko-KR"/>
              </w:rPr>
            </w:rPrChange>
          </w:rPr>
          <w:tab/>
          <w:t xml:space="preserve">For a deployment scenario that untrusted AF is the VFL server and only one NWDAF will be an VFL client, it may be assumed that VFL client information for an </w:t>
        </w:r>
      </w:ins>
      <w:ins w:id="156" w:author="Ericsson User" w:date="2025-01-20T11:11:00Z">
        <w:r w:rsidR="00D93727" w:rsidRPr="00D93727">
          <w:rPr>
            <w:highlight w:val="lightGray"/>
            <w:lang w:eastAsia="ko-KR"/>
            <w:rPrChange w:id="157" w:author="Ericsson User" w:date="2025-01-20T11:15:00Z">
              <w:rPr>
                <w:lang w:eastAsia="ko-KR"/>
              </w:rPr>
            </w:rPrChange>
          </w:rPr>
          <w:t>A</w:t>
        </w:r>
      </w:ins>
      <w:ins w:id="158" w:author="InterDigital Inc." w:date="2025-01-14T18:08:00Z">
        <w:del w:id="159" w:author="Ericsson User" w:date="2025-01-20T11:11:00Z">
          <w:r w:rsidRPr="00D93727" w:rsidDel="00D93727">
            <w:rPr>
              <w:highlight w:val="lightGray"/>
              <w:lang w:eastAsia="ko-KR"/>
              <w:rPrChange w:id="160" w:author="Ericsson User" w:date="2025-01-20T11:15:00Z">
                <w:rPr>
                  <w:lang w:eastAsia="ko-KR"/>
                </w:rPr>
              </w:rPrChange>
            </w:rPr>
            <w:delText>a</w:delText>
          </w:r>
        </w:del>
        <w:r w:rsidRPr="00D93727">
          <w:rPr>
            <w:highlight w:val="lightGray"/>
            <w:lang w:eastAsia="ko-KR"/>
            <w:rPrChange w:id="161" w:author="Ericsson User" w:date="2025-01-20T11:15:00Z">
              <w:rPr>
                <w:lang w:eastAsia="ko-KR"/>
              </w:rPr>
            </w:rPrChange>
          </w:rPr>
          <w:t>nalytic ID is configured in NEF and step 6 and 7 may be skipped in Figure 6.2H.2.1.2-1.</w:t>
        </w:r>
      </w:ins>
    </w:p>
    <w:p w14:paraId="680F03BA" w14:textId="77777777" w:rsidR="003454C0" w:rsidRDefault="003454C0" w:rsidP="0014544F">
      <w:pPr>
        <w:pStyle w:val="EditorsNote"/>
        <w:rPr>
          <w:ins w:id="162" w:author="JungJeSon" w:date="2025-01-05T17:36:00Z"/>
          <w:lang w:eastAsia="ko-KR"/>
        </w:rPr>
      </w:pPr>
    </w:p>
    <w:p w14:paraId="2C045D47" w14:textId="1147542C" w:rsidR="0014544F" w:rsidRDefault="0052645D" w:rsidP="0014544F">
      <w:pPr>
        <w:pStyle w:val="TH"/>
        <w:rPr>
          <w:ins w:id="163" w:author="Ericsson User" w:date="2025-01-20T11:10:00Z"/>
          <w:noProof/>
          <w:lang w:eastAsia="ja-JP"/>
        </w:rPr>
      </w:pPr>
      <w:ins w:id="164" w:author="InterDigital Inc." w:date="2025-01-14T18:10:00Z">
        <w:del w:id="165" w:author="Ericsson User" w:date="2025-01-20T11:09:00Z">
          <w:r w:rsidDel="00D93727">
            <w:object w:dxaOrig="14236" w:dyaOrig="8641" w14:anchorId="70022C3B">
              <v:shape id="_x0000_i1027" type="#_x0000_t75" style="width:482.7pt;height:292.5pt" o:ole="">
                <v:imagedata r:id="rId19" o:title=""/>
              </v:shape>
              <o:OLEObject Type="Embed" ProgID="Visio.Drawing.15" ShapeID="_x0000_i1027" DrawAspect="Content" ObjectID="_1798961868" r:id="rId20"/>
            </w:object>
          </w:r>
        </w:del>
      </w:ins>
      <w:r w:rsidR="003454C0">
        <w:fldChar w:fldCharType="begin"/>
      </w:r>
      <w:r w:rsidR="003454C0">
        <w:fldChar w:fldCharType="end"/>
      </w:r>
    </w:p>
    <w:p w14:paraId="3E81FA88" w14:textId="19AA32A9" w:rsidR="00D93727" w:rsidRDefault="00701D95" w:rsidP="0014544F">
      <w:pPr>
        <w:pStyle w:val="TH"/>
        <w:rPr>
          <w:lang w:eastAsia="ko-KR"/>
        </w:rPr>
      </w:pPr>
      <w:ins w:id="166" w:author="Ericsson User" w:date="2025-01-20T11:10:00Z">
        <w:r w:rsidRPr="000B187D">
          <w:rPr>
            <w:noProof/>
            <w:lang w:eastAsia="ja-JP"/>
          </w:rPr>
          <w:object w:dxaOrig="14130" w:dyaOrig="9255" w14:anchorId="7C5C2C2C">
            <v:shape id="_x0000_i1028" type="#_x0000_t75" alt="" style="width:452.1pt;height:320.1pt" o:ole="">
              <v:imagedata r:id="rId21" o:title=""/>
            </v:shape>
            <o:OLEObject Type="Embed" ProgID="Visio.Drawing.11" ShapeID="_x0000_i1028" DrawAspect="Content" ObjectID="_1798961869" r:id="rId22"/>
          </w:object>
        </w:r>
      </w:ins>
    </w:p>
    <w:p w14:paraId="3E7B41C3" w14:textId="15F04D1F" w:rsidR="0014544F" w:rsidRDefault="0014544F" w:rsidP="0014544F">
      <w:pPr>
        <w:pStyle w:val="TF"/>
        <w:rPr>
          <w:lang w:eastAsia="ko-KR"/>
        </w:rPr>
      </w:pPr>
      <w:r>
        <w:rPr>
          <w:lang w:eastAsia="ko-KR"/>
        </w:rPr>
        <w:t>Figure 6.2H.2.1.2-1: Registration and Discovery procedure for Vertical Federated Learning when</w:t>
      </w:r>
      <w:ins w:id="167" w:author="InterDigital Inc.-UOH" w:date="2025-01-20T17:53:00Z">
        <w:r w:rsidR="00701D95">
          <w:rPr>
            <w:lang w:eastAsia="ko-KR"/>
          </w:rPr>
          <w:t xml:space="preserve"> an untrusted</w:t>
        </w:r>
      </w:ins>
      <w:r>
        <w:rPr>
          <w:lang w:eastAsia="ko-KR"/>
        </w:rPr>
        <w:t xml:space="preserve"> AF is acting as VFL server and NWDAF(s) are the VFL clients</w:t>
      </w:r>
    </w:p>
    <w:p w14:paraId="1996AEEF" w14:textId="77777777" w:rsidR="0014544F" w:rsidRDefault="0014544F" w:rsidP="0014544F">
      <w:pPr>
        <w:rPr>
          <w:lang w:eastAsia="ko-KR"/>
        </w:rPr>
      </w:pPr>
      <w:r>
        <w:rPr>
          <w:lang w:eastAsia="ko-KR"/>
        </w:rPr>
        <w:t>Steps 1 to 3 are the NWDAF and AF Registration procedures when the VFL server is untrusted AF.</w:t>
      </w:r>
    </w:p>
    <w:p w14:paraId="44C1B92D" w14:textId="6D75FC1E" w:rsidR="0014544F" w:rsidDel="00AE013D" w:rsidRDefault="0014544F" w:rsidP="0014544F">
      <w:pPr>
        <w:pStyle w:val="EditorsNote"/>
        <w:rPr>
          <w:del w:id="168" w:author="JungJeSon" w:date="2025-01-05T17:51:00Z"/>
          <w:lang w:eastAsia="ko-KR"/>
        </w:rPr>
      </w:pPr>
      <w:del w:id="169" w:author="Ericsson User" w:date="2025-01-20T11:09:00Z">
        <w:r w:rsidDel="00D93727">
          <w:rPr>
            <w:lang w:eastAsia="ko-KR"/>
          </w:rPr>
          <w:delText>Editor's note:</w:delText>
        </w:r>
        <w:r w:rsidDel="00D93727">
          <w:rPr>
            <w:lang w:eastAsia="ko-KR"/>
          </w:rPr>
          <w:tab/>
          <w:delText>Whether a discovery of an AF acting as VFL server is required and how it can be done is FFS.</w:delText>
        </w:r>
      </w:del>
    </w:p>
    <w:p w14:paraId="56E9CF95" w14:textId="101621E4" w:rsidR="0014544F" w:rsidDel="00FD7EC6" w:rsidRDefault="0014544F" w:rsidP="00FD7EC6">
      <w:pPr>
        <w:pStyle w:val="B1"/>
        <w:rPr>
          <w:ins w:id="170" w:author="JungJeSon" w:date="2025-01-05T17:45:00Z"/>
          <w:del w:id="171" w:author="InterDigital Inc.-UOH" w:date="2025-01-20T18:27:00Z"/>
          <w:lang w:eastAsia="ko-KR"/>
        </w:rPr>
      </w:pPr>
      <w:r>
        <w:rPr>
          <w:lang w:eastAsia="ko-KR"/>
        </w:rPr>
        <w:lastRenderedPageBreak/>
        <w:t>1</w:t>
      </w:r>
      <w:ins w:id="172" w:author="JungJeSon" w:date="2025-01-05T17:45:00Z">
        <w:del w:id="173" w:author="InterDigital Inc.-UOH" w:date="2025-01-20T18:26:00Z">
          <w:r w:rsidR="00AE013D" w:rsidDel="00FD7EC6">
            <w:rPr>
              <w:rFonts w:hint="eastAsia"/>
              <w:lang w:eastAsia="ko-KR"/>
            </w:rPr>
            <w:delText>a</w:delText>
          </w:r>
        </w:del>
      </w:ins>
      <w:r>
        <w:rPr>
          <w:lang w:eastAsia="ko-KR"/>
        </w:rPr>
        <w:t>.</w:t>
      </w:r>
      <w:r>
        <w:rPr>
          <w:lang w:eastAsia="ko-KR"/>
        </w:rPr>
        <w:tab/>
        <w:t>Same as the step 1b, in clause 6.2H.2.1</w:t>
      </w:r>
      <w:ins w:id="174" w:author="Huawei" w:date="2025-01-21T16:17:00Z">
        <w:r w:rsidR="00BE18C4">
          <w:rPr>
            <w:lang w:eastAsia="ko-KR"/>
          </w:rPr>
          <w:t>.1</w:t>
        </w:r>
      </w:ins>
      <w:del w:id="175" w:author="Ericsson User" w:date="2025-01-20T11:10:00Z">
        <w:r w:rsidDel="00D93727">
          <w:rPr>
            <w:lang w:eastAsia="ko-KR"/>
          </w:rPr>
          <w:delText>,</w:delText>
        </w:r>
      </w:del>
      <w:r>
        <w:rPr>
          <w:lang w:eastAsia="ko-KR"/>
        </w:rPr>
        <w:t xml:space="preserve"> </w:t>
      </w:r>
      <w:del w:id="176" w:author="Ericsson User" w:date="2025-01-20T11:10:00Z">
        <w:r w:rsidDel="00D93727">
          <w:rPr>
            <w:lang w:eastAsia="ko-KR"/>
          </w:rPr>
          <w:delText>NWDAF as VFL client registers to NRF with its NF profile, it may include those analytics IDs on which it supports to do VFL with AF as VFL server.</w:delText>
        </w:r>
      </w:del>
    </w:p>
    <w:p w14:paraId="5C021241" w14:textId="45027678" w:rsidR="00AE013D" w:rsidRDefault="00AB1E80" w:rsidP="00FD7EC6">
      <w:pPr>
        <w:pStyle w:val="B1"/>
        <w:rPr>
          <w:lang w:eastAsia="ko-KR"/>
        </w:rPr>
      </w:pPr>
      <w:ins w:id="177" w:author="InterDigital Inc." w:date="2025-01-14T18:09:00Z">
        <w:del w:id="178" w:author="InterDigital Inc.-UOH" w:date="2025-01-20T18:27:00Z">
          <w:r w:rsidRPr="00D93727" w:rsidDel="00FD7EC6">
            <w:rPr>
              <w:highlight w:val="lightGray"/>
              <w:lang w:eastAsia="ko-KR"/>
              <w:rPrChange w:id="179" w:author="Ericsson User" w:date="2025-01-20T11:15:00Z">
                <w:rPr>
                  <w:lang w:eastAsia="ko-KR"/>
                </w:rPr>
              </w:rPrChange>
            </w:rPr>
            <w:delText>1b</w:delText>
          </w:r>
          <w:r w:rsidRPr="00B20623" w:rsidDel="00FD7EC6">
            <w:rPr>
              <w:highlight w:val="lightGray"/>
              <w:lang w:eastAsia="ko-KR"/>
              <w:rPrChange w:id="180" w:author="Ericsson User" w:date="2025-01-21T10:36:00Z">
                <w:rPr>
                  <w:lang w:eastAsia="ko-KR"/>
                </w:rPr>
              </w:rPrChange>
            </w:rPr>
            <w:delText xml:space="preserve">. </w:delText>
          </w:r>
        </w:del>
      </w:ins>
      <w:ins w:id="181" w:author="Ericsson User" w:date="2025-01-21T10:35:00Z">
        <w:r w:rsidR="00B20623" w:rsidRPr="00B20623">
          <w:rPr>
            <w:highlight w:val="lightGray"/>
            <w:lang w:eastAsia="ko-KR"/>
            <w:rPrChange w:id="182" w:author="Ericsson User" w:date="2025-01-21T10:36:00Z">
              <w:rPr>
                <w:lang w:eastAsia="ko-KR"/>
              </w:rPr>
            </w:rPrChange>
          </w:rPr>
          <w:t xml:space="preserve">Based on operator local policies, the AF may register its capability as VFL server for an </w:t>
        </w:r>
        <w:proofErr w:type="spellStart"/>
        <w:r w:rsidR="00B20623" w:rsidRPr="00B20623">
          <w:rPr>
            <w:highlight w:val="lightGray"/>
            <w:lang w:eastAsia="ko-KR"/>
            <w:rPrChange w:id="183" w:author="Ericsson User" w:date="2025-01-21T10:36:00Z">
              <w:rPr>
                <w:lang w:eastAsia="ko-KR"/>
              </w:rPr>
            </w:rPrChange>
          </w:rPr>
          <w:t>Analyticcs</w:t>
        </w:r>
        <w:proofErr w:type="spellEnd"/>
        <w:r w:rsidR="00B20623" w:rsidRPr="00B20623">
          <w:rPr>
            <w:highlight w:val="lightGray"/>
            <w:lang w:eastAsia="ko-KR"/>
            <w:rPrChange w:id="184" w:author="Ericsson User" w:date="2025-01-21T10:36:00Z">
              <w:rPr>
                <w:lang w:eastAsia="ko-KR"/>
              </w:rPr>
            </w:rPrChange>
          </w:rPr>
          <w:t xml:space="preserve"> ID to NEF via OAM configuration, this is used to make it possible for NWDAF to trigger the AF to train a model. The AF may also register an </w:t>
        </w:r>
        <w:proofErr w:type="spellStart"/>
        <w:r w:rsidR="00B20623" w:rsidRPr="00B20623">
          <w:rPr>
            <w:highlight w:val="lightGray"/>
            <w:lang w:eastAsia="ko-KR"/>
            <w:rPrChange w:id="185" w:author="Ericsson User" w:date="2025-01-21T10:36:00Z">
              <w:rPr>
                <w:lang w:eastAsia="ko-KR"/>
              </w:rPr>
            </w:rPrChange>
          </w:rPr>
          <w:t>AnalyticsID</w:t>
        </w:r>
        <w:proofErr w:type="spellEnd"/>
        <w:r w:rsidR="00B20623" w:rsidRPr="00B20623">
          <w:rPr>
            <w:highlight w:val="lightGray"/>
            <w:lang w:eastAsia="ko-KR"/>
            <w:rPrChange w:id="186" w:author="Ericsson User" w:date="2025-01-21T10:36:00Z">
              <w:rPr>
                <w:lang w:eastAsia="ko-KR"/>
              </w:rPr>
            </w:rPrChange>
          </w:rPr>
          <w:t xml:space="preserve"> in NRF e.g. when a trained model is available.</w:t>
        </w:r>
      </w:ins>
      <w:ins w:id="187" w:author="InterDigital Inc." w:date="2025-01-14T18:09:00Z">
        <w:del w:id="188" w:author="Ericsson User" w:date="2025-01-21T10:35:00Z">
          <w:r w:rsidRPr="00B20623" w:rsidDel="00B20623">
            <w:rPr>
              <w:highlight w:val="lightGray"/>
              <w:lang w:eastAsia="ko-KR"/>
              <w:rPrChange w:id="189" w:author="Ericsson User" w:date="2025-01-21T10:36:00Z">
                <w:rPr>
                  <w:lang w:eastAsia="ko-KR"/>
                </w:rPr>
              </w:rPrChange>
            </w:rPr>
            <w:delText>AF may register its capability as VFL server to NEF via OAM configuration.</w:delText>
          </w:r>
        </w:del>
      </w:ins>
      <w:commentRangeStart w:id="190"/>
      <w:ins w:id="191" w:author="InterDigital Inc.-UOH" w:date="2025-01-20T12:20:00Z">
        <w:del w:id="192" w:author="Ericsson User" w:date="2025-01-21T10:35:00Z">
          <w:r w:rsidR="00310792" w:rsidRPr="00B20623" w:rsidDel="00B20623">
            <w:rPr>
              <w:highlight w:val="lightGray"/>
              <w:lang w:eastAsia="ko-KR"/>
              <w:rPrChange w:id="193" w:author="Ericsson User" w:date="2025-01-21T10:36:00Z">
                <w:rPr>
                  <w:lang w:eastAsia="ko-KR"/>
                </w:rPr>
              </w:rPrChange>
            </w:rPr>
            <w:delText>The</w:delText>
          </w:r>
        </w:del>
      </w:ins>
      <w:ins w:id="194" w:author="InterDigital Inc.-UOH" w:date="2025-01-20T12:21:00Z">
        <w:del w:id="195" w:author="Ericsson User" w:date="2025-01-21T10:35:00Z">
          <w:r w:rsidR="00310792" w:rsidRPr="00B20623" w:rsidDel="00B20623">
            <w:rPr>
              <w:highlight w:val="lightGray"/>
              <w:lang w:eastAsia="ko-KR"/>
              <w:rPrChange w:id="196" w:author="Ericsson User" w:date="2025-01-21T10:36:00Z">
                <w:rPr>
                  <w:lang w:eastAsia="ko-KR"/>
                </w:rPr>
              </w:rPrChange>
            </w:rPr>
            <w:delText xml:space="preserve"> AF</w:delText>
          </w:r>
        </w:del>
      </w:ins>
      <w:ins w:id="197" w:author="InterDigital Inc.-UOH" w:date="2025-01-20T12:20:00Z">
        <w:del w:id="198" w:author="Ericsson User" w:date="2025-01-21T10:35:00Z">
          <w:r w:rsidR="00310792" w:rsidRPr="00B20623" w:rsidDel="00B20623">
            <w:rPr>
              <w:highlight w:val="lightGray"/>
              <w:lang w:eastAsia="ko-KR"/>
              <w:rPrChange w:id="199" w:author="Ericsson User" w:date="2025-01-21T10:36:00Z">
                <w:rPr>
                  <w:lang w:eastAsia="ko-KR"/>
                </w:rPr>
              </w:rPrChange>
            </w:rPr>
            <w:delText xml:space="preserve"> </w:delText>
          </w:r>
        </w:del>
      </w:ins>
      <w:ins w:id="200" w:author="InterDigital Inc.-UOH" w:date="2025-01-20T12:21:00Z">
        <w:del w:id="201" w:author="Ericsson User" w:date="2025-01-21T10:35:00Z">
          <w:r w:rsidR="00310792" w:rsidRPr="00B20623" w:rsidDel="00B20623">
            <w:rPr>
              <w:highlight w:val="lightGray"/>
              <w:lang w:eastAsia="ko-KR"/>
              <w:rPrChange w:id="202" w:author="Ericsson User" w:date="2025-01-21T10:36:00Z">
                <w:rPr>
                  <w:lang w:eastAsia="ko-KR"/>
                </w:rPr>
              </w:rPrChange>
            </w:rPr>
            <w:delText xml:space="preserve">VFL server capability </w:delText>
          </w:r>
        </w:del>
      </w:ins>
      <w:ins w:id="203" w:author="InterDigital Inc.-UOH" w:date="2025-01-20T18:32:00Z">
        <w:del w:id="204" w:author="Ericsson User" w:date="2025-01-21T10:35:00Z">
          <w:r w:rsidR="00FD7EC6" w:rsidRPr="00B20623" w:rsidDel="00B20623">
            <w:rPr>
              <w:highlight w:val="lightGray"/>
              <w:lang w:eastAsia="ko-KR"/>
              <w:rPrChange w:id="205" w:author="Ericsson User" w:date="2025-01-21T10:36:00Z">
                <w:rPr>
                  <w:lang w:eastAsia="ko-KR"/>
                </w:rPr>
              </w:rPrChange>
            </w:rPr>
            <w:delText xml:space="preserve">can be </w:delText>
          </w:r>
        </w:del>
      </w:ins>
      <w:ins w:id="206" w:author="InterDigital Inc.-UOH" w:date="2025-01-20T12:21:00Z">
        <w:del w:id="207" w:author="Ericsson User" w:date="2025-01-21T10:35:00Z">
          <w:r w:rsidR="00310792" w:rsidRPr="00B20623" w:rsidDel="00B20623">
            <w:rPr>
              <w:highlight w:val="lightGray"/>
              <w:lang w:eastAsia="ko-KR"/>
              <w:rPrChange w:id="208" w:author="Ericsson User" w:date="2025-01-21T10:36:00Z">
                <w:rPr>
                  <w:lang w:eastAsia="ko-KR"/>
                </w:rPr>
              </w:rPrChange>
            </w:rPr>
            <w:delText>registered in the NRF when the VFL process is triggered by</w:delText>
          </w:r>
        </w:del>
      </w:ins>
      <w:ins w:id="209" w:author="InterDigital Inc.-UOH" w:date="2025-01-20T12:22:00Z">
        <w:del w:id="210" w:author="Ericsson User" w:date="2025-01-21T10:35:00Z">
          <w:r w:rsidR="00310792" w:rsidRPr="00B20623" w:rsidDel="00B20623">
            <w:rPr>
              <w:highlight w:val="lightGray"/>
              <w:lang w:eastAsia="ko-KR"/>
              <w:rPrChange w:id="211" w:author="Ericsson User" w:date="2025-01-21T10:36:00Z">
                <w:rPr>
                  <w:lang w:eastAsia="ko-KR"/>
                </w:rPr>
              </w:rPrChange>
            </w:rPr>
            <w:delText xml:space="preserve"> the 5GC.</w:delText>
          </w:r>
        </w:del>
      </w:ins>
      <w:commentRangeEnd w:id="190"/>
      <w:ins w:id="212" w:author="InterDigital Inc.-UOH" w:date="2025-01-20T12:42:00Z">
        <w:del w:id="213" w:author="Ericsson User" w:date="2025-01-21T10:35:00Z">
          <w:r w:rsidR="009B5732" w:rsidRPr="00B20623" w:rsidDel="00B20623">
            <w:rPr>
              <w:rStyle w:val="CommentReference"/>
              <w:highlight w:val="lightGray"/>
              <w:rPrChange w:id="214" w:author="Ericsson User" w:date="2025-01-21T10:36:00Z">
                <w:rPr>
                  <w:rStyle w:val="CommentReference"/>
                </w:rPr>
              </w:rPrChange>
            </w:rPr>
            <w:commentReference w:id="190"/>
          </w:r>
        </w:del>
      </w:ins>
    </w:p>
    <w:p w14:paraId="410DFAB1" w14:textId="4223DFDE" w:rsidR="00C8341E" w:rsidRDefault="00C8341E" w:rsidP="00C8341E">
      <w:pPr>
        <w:pStyle w:val="NO"/>
        <w:rPr>
          <w:lang w:eastAsia="ko-KR"/>
        </w:rPr>
      </w:pPr>
      <w:r>
        <w:rPr>
          <w:lang w:eastAsia="ko-KR"/>
        </w:rPr>
        <w:t>NOTE 1:</w:t>
      </w:r>
      <w:r>
        <w:tab/>
      </w:r>
      <w:r>
        <w:rPr>
          <w:lang w:eastAsia="ko-KR"/>
        </w:rPr>
        <w:t xml:space="preserve">The AF can use </w:t>
      </w:r>
      <w:ins w:id="215" w:author="Ericsson_UUser_December" w:date="2025-01-10T15:23:00Z">
        <w:r>
          <w:rPr>
            <w:lang w:eastAsia="ko-KR"/>
          </w:rPr>
          <w:t xml:space="preserve">non-standardized </w:t>
        </w:r>
      </w:ins>
      <w:del w:id="216" w:author="Ericsson_UUser_December" w:date="2025-01-10T15:23:00Z">
        <w:r w:rsidDel="00863580">
          <w:rPr>
            <w:lang w:eastAsia="ko-KR"/>
          </w:rPr>
          <w:delText xml:space="preserve">unstandardized </w:delText>
        </w:r>
      </w:del>
      <w:r>
        <w:rPr>
          <w:lang w:eastAsia="ko-KR"/>
        </w:rPr>
        <w:t xml:space="preserve">values of the </w:t>
      </w:r>
      <w:del w:id="217" w:author="Ericsson_UUser_December" w:date="2024-12-27T11:38:00Z">
        <w:r w:rsidDel="003B1112">
          <w:rPr>
            <w:lang w:eastAsia="ko-KR"/>
          </w:rPr>
          <w:delText xml:space="preserve">analytics </w:delText>
        </w:r>
      </w:del>
      <w:ins w:id="218" w:author="Ericsson_UUser_December" w:date="2024-12-27T11:38:00Z">
        <w:r>
          <w:rPr>
            <w:lang w:eastAsia="ko-KR"/>
          </w:rPr>
          <w:t xml:space="preserve">Analytics </w:t>
        </w:r>
      </w:ins>
      <w:r>
        <w:rPr>
          <w:lang w:eastAsia="ko-KR"/>
        </w:rPr>
        <w:t xml:space="preserve">ID. The </w:t>
      </w:r>
      <w:ins w:id="219" w:author="Ericsson_UUser_December" w:date="2025-01-10T15:23:00Z">
        <w:r>
          <w:rPr>
            <w:lang w:eastAsia="ko-KR"/>
          </w:rPr>
          <w:t xml:space="preserve">non-standardized </w:t>
        </w:r>
      </w:ins>
      <w:del w:id="220" w:author="Ericsson_UUser_December" w:date="2025-01-10T15:23:00Z">
        <w:r w:rsidDel="00863580">
          <w:rPr>
            <w:lang w:eastAsia="ko-KR"/>
          </w:rPr>
          <w:delText xml:space="preserve">unstandardized </w:delText>
        </w:r>
      </w:del>
      <w:r>
        <w:rPr>
          <w:lang w:eastAsia="ko-KR"/>
        </w:rPr>
        <w:t>values can be used by the AF as the VFL server to intiate the VFL training</w:t>
      </w:r>
      <w:ins w:id="221" w:author="Huawei" w:date="2025-01-21T16:17:00Z">
        <w:r w:rsidR="00BE18C4">
          <w:rPr>
            <w:lang w:eastAsia="ko-KR"/>
          </w:rPr>
          <w:t xml:space="preserve"> or </w:t>
        </w:r>
      </w:ins>
      <w:r>
        <w:rPr>
          <w:lang w:eastAsia="ko-KR"/>
        </w:rPr>
        <w:t xml:space="preserve"> VFL inference and need to be supported by NWDAFs acting as VFL clients. It is the operator´s responsibility to guarantee that </w:t>
      </w:r>
      <w:ins w:id="222" w:author="Ericsson_UUser_December" w:date="2025-01-10T15:23:00Z">
        <w:r>
          <w:rPr>
            <w:lang w:eastAsia="ko-KR"/>
          </w:rPr>
          <w:t xml:space="preserve">non-standardized </w:t>
        </w:r>
      </w:ins>
      <w:del w:id="223" w:author="Ericsson_UUser_December" w:date="2025-01-10T15:23:00Z">
        <w:r w:rsidDel="00863580">
          <w:rPr>
            <w:lang w:eastAsia="ko-KR"/>
          </w:rPr>
          <w:delText xml:space="preserve">unstandardized </w:delText>
        </w:r>
      </w:del>
      <w:del w:id="224" w:author="Ericsson_UUser_December" w:date="2024-12-27T11:39:00Z">
        <w:r w:rsidDel="003B1112">
          <w:rPr>
            <w:lang w:eastAsia="ko-KR"/>
          </w:rPr>
          <w:delText xml:space="preserve">analytics </w:delText>
        </w:r>
      </w:del>
      <w:ins w:id="225" w:author="Ericsson_UUser_December" w:date="2024-12-27T11:39:00Z">
        <w:r>
          <w:rPr>
            <w:lang w:eastAsia="ko-KR"/>
          </w:rPr>
          <w:t xml:space="preserve">Analytics </w:t>
        </w:r>
      </w:ins>
      <w:r>
        <w:rPr>
          <w:lang w:eastAsia="ko-KR"/>
        </w:rPr>
        <w:t>ID values within a PLMN are unique.</w:t>
      </w:r>
    </w:p>
    <w:p w14:paraId="7F80540F" w14:textId="1B9DA70E" w:rsidR="0014544F" w:rsidRDefault="0014544F" w:rsidP="0014544F">
      <w:pPr>
        <w:pStyle w:val="B1"/>
        <w:rPr>
          <w:lang w:eastAsia="ko-KR"/>
        </w:rPr>
      </w:pPr>
      <w:r>
        <w:rPr>
          <w:lang w:eastAsia="ko-KR"/>
        </w:rPr>
        <w:t>2-3.</w:t>
      </w:r>
      <w:r>
        <w:rPr>
          <w:lang w:eastAsia="ko-KR"/>
        </w:rPr>
        <w:tab/>
        <w:t>Same as the steps 2-3, in clause 6.2H.2.1</w:t>
      </w:r>
      <w:ins w:id="226" w:author="Huawei" w:date="2025-01-21T16:17:00Z">
        <w:r w:rsidR="00BE18C4">
          <w:rPr>
            <w:lang w:eastAsia="ko-KR"/>
          </w:rPr>
          <w:t>.1</w:t>
        </w:r>
      </w:ins>
      <w:r>
        <w:rPr>
          <w:lang w:eastAsia="ko-KR"/>
        </w:rPr>
        <w:t>.</w:t>
      </w:r>
    </w:p>
    <w:p w14:paraId="7925C406" w14:textId="77777777" w:rsidR="0014544F" w:rsidRDefault="0014544F" w:rsidP="0014544F">
      <w:pPr>
        <w:rPr>
          <w:lang w:eastAsia="ko-KR"/>
        </w:rPr>
      </w:pPr>
      <w:r>
        <w:rPr>
          <w:lang w:eastAsia="ko-KR"/>
        </w:rPr>
        <w:t>Steps 4-10 are the NWDAF Discovery procedures when the VFL server is an untrusted AF.</w:t>
      </w:r>
    </w:p>
    <w:p w14:paraId="38DE0EB2" w14:textId="39C83E4F" w:rsidR="0014544F" w:rsidRDefault="0014544F" w:rsidP="0014544F">
      <w:pPr>
        <w:pStyle w:val="B1"/>
        <w:rPr>
          <w:ins w:id="227" w:author="JungJeSon" w:date="2025-01-05T17:51:00Z"/>
          <w:lang w:eastAsia="ko-KR"/>
        </w:rPr>
      </w:pPr>
      <w:r>
        <w:rPr>
          <w:lang w:eastAsia="ko-KR"/>
        </w:rPr>
        <w:t>4.</w:t>
      </w:r>
      <w:r>
        <w:rPr>
          <w:lang w:eastAsia="ko-KR"/>
        </w:rPr>
        <w:tab/>
        <w:t xml:space="preserve">Untrusted AF acting as the VFL server determines that VFL operations are required and the NWDAF(s) as VFL client(s) are required. The AF sends a Nnef_NFDiscovery_Request for the VFL client(s) to the NEF and provides selection criteria: </w:t>
      </w:r>
      <w:ins w:id="228" w:author="Ericsson User" w:date="2025-01-20T11:12:00Z">
        <w:r w:rsidR="00D93727">
          <w:rPr>
            <w:lang w:eastAsia="ko-KR"/>
          </w:rPr>
          <w:t>A</w:t>
        </w:r>
      </w:ins>
      <w:del w:id="229" w:author="Ericsson User" w:date="2025-01-20T11:12:00Z">
        <w:r w:rsidDel="00D93727">
          <w:rPr>
            <w:lang w:eastAsia="ko-KR"/>
          </w:rPr>
          <w:delText>a</w:delText>
        </w:r>
      </w:del>
      <w:r>
        <w:rPr>
          <w:lang w:eastAsia="ko-KR"/>
        </w:rPr>
        <w:t>nalytics ID, required NF type (i.e. NWDAF type), VFL capability type (i.e. VFL client), VFL interoperability indicator</w:t>
      </w:r>
      <w:ins w:id="230" w:author="Huawei" w:date="2025-01-21T16:17:00Z">
        <w:r w:rsidR="00BE18C4">
          <w:rPr>
            <w:lang w:eastAsia="ko-KR"/>
          </w:rPr>
          <w:t>(s)</w:t>
        </w:r>
      </w:ins>
      <w:r>
        <w:rPr>
          <w:lang w:eastAsia="ko-KR"/>
        </w:rPr>
        <w:t>, Time Period of Interest, optional required feature ID</w:t>
      </w:r>
      <w:ins w:id="231" w:author="InterDigital Inc.-UOH" w:date="2025-01-20T18:42:00Z">
        <w:r w:rsidR="009A4D04">
          <w:rPr>
            <w:lang w:eastAsia="ko-KR"/>
          </w:rPr>
          <w:t>(</w:t>
        </w:r>
      </w:ins>
      <w:r>
        <w:rPr>
          <w:lang w:eastAsia="ko-KR"/>
        </w:rPr>
        <w:t>s</w:t>
      </w:r>
      <w:ins w:id="232" w:author="InterDigital Inc.-UOH" w:date="2025-01-20T18:42:00Z">
        <w:r w:rsidR="009A4D04">
          <w:rPr>
            <w:lang w:eastAsia="ko-KR"/>
          </w:rPr>
          <w:t>)</w:t>
        </w:r>
      </w:ins>
      <w:r>
        <w:rPr>
          <w:lang w:eastAsia="ko-KR"/>
        </w:rPr>
        <w:t>, and optional Service Area.</w:t>
      </w:r>
    </w:p>
    <w:p w14:paraId="085A61D6" w14:textId="68D247AD" w:rsidR="00AE013D" w:rsidRDefault="00AB1E80">
      <w:pPr>
        <w:pStyle w:val="NO"/>
        <w:rPr>
          <w:lang w:eastAsia="ko-KR"/>
        </w:rPr>
        <w:pPrChange w:id="233" w:author="JungJeSon" w:date="2025-01-05T17:53:00Z">
          <w:pPr>
            <w:pStyle w:val="B1"/>
          </w:pPr>
        </w:pPrChange>
      </w:pPr>
      <w:ins w:id="234" w:author="InterDigital Inc." w:date="2025-01-14T18:09:00Z">
        <w:r>
          <w:rPr>
            <w:lang w:eastAsia="ko-KR"/>
          </w:rPr>
          <w:t>NOTE:</w:t>
        </w:r>
        <w:r>
          <w:rPr>
            <w:lang w:eastAsia="ko-KR"/>
          </w:rPr>
          <w:tab/>
          <w:t>Step 4 in Figure 6.2H.2.1</w:t>
        </w:r>
        <w:r>
          <w:rPr>
            <w:rFonts w:hint="eastAsia"/>
            <w:lang w:eastAsia="ko-KR"/>
          </w:rPr>
          <w:t>.2</w:t>
        </w:r>
        <w:r>
          <w:rPr>
            <w:lang w:eastAsia="ko-KR"/>
          </w:rPr>
          <w:t xml:space="preserve">-1 may be triggered at the VFL Server by itself or </w:t>
        </w:r>
      </w:ins>
      <w:ins w:id="235" w:author="Ericsson User" w:date="2025-01-20T11:13:00Z">
        <w:r w:rsidR="00D93727">
          <w:rPr>
            <w:lang w:eastAsia="ko-KR"/>
          </w:rPr>
          <w:t xml:space="preserve">on </w:t>
        </w:r>
      </w:ins>
      <w:ins w:id="236" w:author="InterDigital Inc." w:date="2025-01-14T18:09:00Z">
        <w:del w:id="237" w:author="Ericsson User" w:date="2025-01-20T11:13:00Z">
          <w:r w:rsidDel="00D93727">
            <w:rPr>
              <w:lang w:eastAsia="ko-KR"/>
            </w:rPr>
            <w:delText>a</w:delText>
          </w:r>
        </w:del>
        <w:r>
          <w:rPr>
            <w:lang w:eastAsia="ko-KR"/>
          </w:rPr>
          <w:t xml:space="preserve"> request from a consumer.</w:t>
        </w:r>
      </w:ins>
    </w:p>
    <w:p w14:paraId="39E68786" w14:textId="34B46758" w:rsidR="0014544F" w:rsidRDefault="0014544F" w:rsidP="0014544F">
      <w:pPr>
        <w:pStyle w:val="B1"/>
        <w:rPr>
          <w:lang w:eastAsia="ko-KR"/>
        </w:rPr>
      </w:pPr>
      <w:r>
        <w:rPr>
          <w:lang w:eastAsia="ko-KR"/>
        </w:rPr>
        <w:t>5.</w:t>
      </w:r>
      <w:r>
        <w:rPr>
          <w:lang w:eastAsia="ko-KR"/>
        </w:rPr>
        <w:tab/>
        <w:t xml:space="preserve">The NEF checks based on configured policies whether the AF is entitled to request </w:t>
      </w:r>
      <w:ins w:id="238" w:author="InterDigital Inc.-UOH" w:date="2025-01-20T18:43:00Z">
        <w:r w:rsidR="009A4D04">
          <w:rPr>
            <w:lang w:eastAsia="ko-KR"/>
          </w:rPr>
          <w:t>single or multiple</w:t>
        </w:r>
      </w:ins>
      <w:del w:id="239" w:author="InterDigital Inc.-UOH" w:date="2025-01-20T18:43:00Z">
        <w:r w:rsidDel="009A4D04">
          <w:rPr>
            <w:lang w:eastAsia="ko-KR"/>
          </w:rPr>
          <w:delText>a</w:delText>
        </w:r>
      </w:del>
      <w:r>
        <w:rPr>
          <w:lang w:eastAsia="ko-KR"/>
        </w:rPr>
        <w:t xml:space="preserve"> VFL client</w:t>
      </w:r>
      <w:ins w:id="240" w:author="InterDigital Inc.-UOH" w:date="2025-01-20T18:43:00Z">
        <w:r w:rsidR="009A4D04">
          <w:rPr>
            <w:lang w:eastAsia="ko-KR"/>
          </w:rPr>
          <w:t>(s)</w:t>
        </w:r>
      </w:ins>
      <w:r>
        <w:rPr>
          <w:lang w:eastAsia="ko-KR"/>
        </w:rPr>
        <w:t xml:space="preserve"> for the </w:t>
      </w:r>
      <w:ins w:id="241" w:author="InterDigital Inc.-UOH" w:date="2025-01-20T18:43:00Z">
        <w:r w:rsidR="009A4D04">
          <w:rPr>
            <w:lang w:eastAsia="ko-KR"/>
          </w:rPr>
          <w:t>A</w:t>
        </w:r>
      </w:ins>
      <w:del w:id="242" w:author="InterDigital Inc.-UOH" w:date="2025-01-20T18:43:00Z">
        <w:r w:rsidDel="009A4D04">
          <w:rPr>
            <w:lang w:eastAsia="ko-KR"/>
          </w:rPr>
          <w:delText>a</w:delText>
        </w:r>
      </w:del>
      <w:r>
        <w:rPr>
          <w:lang w:eastAsia="ko-KR"/>
        </w:rPr>
        <w:t>nalytics ID.</w:t>
      </w:r>
    </w:p>
    <w:p w14:paraId="5BE9F6BF" w14:textId="5A6DB6C5" w:rsidR="0014544F" w:rsidRDefault="0014544F" w:rsidP="0014544F">
      <w:pPr>
        <w:pStyle w:val="B1"/>
        <w:rPr>
          <w:lang w:eastAsia="ko-KR"/>
        </w:rPr>
      </w:pPr>
      <w:r>
        <w:rPr>
          <w:lang w:eastAsia="ko-KR"/>
        </w:rPr>
        <w:t>6-7.</w:t>
      </w:r>
      <w:r>
        <w:rPr>
          <w:lang w:eastAsia="ko-KR"/>
        </w:rPr>
        <w:tab/>
        <w:t>The NEF discovers VFL client</w:t>
      </w:r>
      <w:ins w:id="243" w:author="Huawei" w:date="2025-01-21T16:18:00Z">
        <w:r w:rsidR="00BE18C4">
          <w:rPr>
            <w:lang w:eastAsia="ko-KR"/>
          </w:rPr>
          <w:t>(s)</w:t>
        </w:r>
      </w:ins>
      <w:r>
        <w:rPr>
          <w:lang w:eastAsia="ko-KR"/>
        </w:rPr>
        <w:t xml:space="preserve"> (i.e. NWDAF</w:t>
      </w:r>
      <w:ins w:id="244" w:author="Huawei" w:date="2025-01-21T16:18:00Z">
        <w:r w:rsidR="00BE18C4">
          <w:rPr>
            <w:lang w:eastAsia="ko-KR"/>
          </w:rPr>
          <w:t>(s)</w:t>
        </w:r>
      </w:ins>
      <w:r>
        <w:rPr>
          <w:lang w:eastAsia="ko-KR"/>
        </w:rPr>
        <w:t>) on behalf of the AF from the NRF by invoking the Nnrf_NFDiscovery_Request using the selection criteria provided by the AF as defined in step 4.</w:t>
      </w:r>
    </w:p>
    <w:p w14:paraId="39ABD9C6" w14:textId="51407068" w:rsidR="0014544F" w:rsidRDefault="0014544F" w:rsidP="0014544F">
      <w:pPr>
        <w:pStyle w:val="EditorsNote"/>
        <w:rPr>
          <w:lang w:eastAsia="ko-KR"/>
        </w:rPr>
      </w:pPr>
      <w:del w:id="245" w:author="InterDigital Inc." w:date="2025-01-14T18:09:00Z">
        <w:r w:rsidDel="00AB1E80">
          <w:rPr>
            <w:lang w:eastAsia="ko-KR"/>
          </w:rPr>
          <w:delText>Editor's note:</w:delText>
        </w:r>
        <w:r w:rsidDel="00AB1E80">
          <w:rPr>
            <w:lang w:eastAsia="ko-KR"/>
          </w:rPr>
          <w:tab/>
          <w:delText>It is FFS, whether NEF should perform VFL NWDAF selection (or shortlisting) or it should only discover NWDAF client candidates without any further selection.</w:delText>
        </w:r>
      </w:del>
    </w:p>
    <w:p w14:paraId="515440C3" w14:textId="4B2B8DBE" w:rsidR="002A2FFF" w:rsidRDefault="0014544F" w:rsidP="0014544F">
      <w:pPr>
        <w:pStyle w:val="B1"/>
        <w:rPr>
          <w:ins w:id="246" w:author="JungJeSon" w:date="2025-01-05T17:56:00Z"/>
          <w:lang w:eastAsia="ko-KR"/>
        </w:rPr>
      </w:pPr>
      <w:r>
        <w:rPr>
          <w:lang w:eastAsia="ko-KR"/>
        </w:rPr>
        <w:t>8.</w:t>
      </w:r>
      <w:r>
        <w:rPr>
          <w:lang w:eastAsia="ko-KR"/>
        </w:rPr>
        <w:tab/>
        <w:t xml:space="preserve">The NEF selects </w:t>
      </w:r>
      <w:del w:id="247" w:author="InterDigital Inc.-UOH" w:date="2025-01-20T18:44:00Z">
        <w:r w:rsidDel="009A4D04">
          <w:rPr>
            <w:lang w:eastAsia="ko-KR"/>
          </w:rPr>
          <w:delText xml:space="preserve">an </w:delText>
        </w:r>
      </w:del>
      <w:r>
        <w:rPr>
          <w:lang w:eastAsia="ko-KR"/>
        </w:rPr>
        <w:t>NWDAF</w:t>
      </w:r>
      <w:ins w:id="248" w:author="InterDigital Inc.-UOH" w:date="2025-01-20T18:44:00Z">
        <w:r w:rsidR="009A4D04">
          <w:rPr>
            <w:lang w:eastAsia="ko-KR"/>
          </w:rPr>
          <w:t>(</w:t>
        </w:r>
      </w:ins>
      <w:r>
        <w:rPr>
          <w:lang w:eastAsia="ko-KR"/>
        </w:rPr>
        <w:t>s</w:t>
      </w:r>
      <w:ins w:id="249" w:author="InterDigital Inc.-UOH" w:date="2025-01-20T18:44:00Z">
        <w:r w:rsidR="009A4D04">
          <w:rPr>
            <w:lang w:eastAsia="ko-KR"/>
          </w:rPr>
          <w:t xml:space="preserve">), e.g., by using their NF profile </w:t>
        </w:r>
      </w:ins>
      <w:ins w:id="250" w:author="InterDigital Inc.-UOH" w:date="2025-01-20T18:45:00Z">
        <w:r w:rsidR="009A4D04">
          <w:rPr>
            <w:lang w:eastAsia="ko-KR"/>
          </w:rPr>
          <w:t>parameters including load/priority/capacity) that are</w:t>
        </w:r>
      </w:ins>
      <w:r>
        <w:rPr>
          <w:lang w:eastAsia="ko-KR"/>
        </w:rPr>
        <w:t xml:space="preserve"> capable </w:t>
      </w:r>
      <w:del w:id="251" w:author="InterDigital Inc.-UOH" w:date="2025-01-20T18:45:00Z">
        <w:r w:rsidDel="009A4D04">
          <w:rPr>
            <w:lang w:eastAsia="ko-KR"/>
          </w:rPr>
          <w:delText xml:space="preserve">as </w:delText>
        </w:r>
      </w:del>
      <w:ins w:id="252" w:author="InterDigital Inc.-UOH" w:date="2025-01-20T18:45:00Z">
        <w:r w:rsidR="009A4D04">
          <w:rPr>
            <w:lang w:eastAsia="ko-KR"/>
          </w:rPr>
          <w:t xml:space="preserve">of </w:t>
        </w:r>
      </w:ins>
      <w:r>
        <w:rPr>
          <w:lang w:eastAsia="ko-KR"/>
        </w:rPr>
        <w:t>acting as VFL client</w:t>
      </w:r>
      <w:ins w:id="253" w:author="InterDigital Inc.-UOH" w:date="2025-01-20T18:45:00Z">
        <w:r w:rsidR="009A4D04">
          <w:rPr>
            <w:lang w:eastAsia="ko-KR"/>
          </w:rPr>
          <w:t>(</w:t>
        </w:r>
      </w:ins>
      <w:r>
        <w:rPr>
          <w:lang w:eastAsia="ko-KR"/>
        </w:rPr>
        <w:t>s</w:t>
      </w:r>
      <w:ins w:id="254" w:author="InterDigital Inc.-UOH" w:date="2025-01-20T18:45:00Z">
        <w:r w:rsidR="009A4D04">
          <w:rPr>
            <w:lang w:eastAsia="ko-KR"/>
          </w:rPr>
          <w:t>)</w:t>
        </w:r>
      </w:ins>
      <w:r>
        <w:rPr>
          <w:lang w:eastAsia="ko-KR"/>
        </w:rPr>
        <w:t xml:space="preserve"> and matching the received selection criteria</w:t>
      </w:r>
      <w:ins w:id="255" w:author="Ericsson User" w:date="2025-01-21T10:35:00Z">
        <w:r w:rsidR="00B20623">
          <w:rPr>
            <w:lang w:eastAsia="ko-KR"/>
          </w:rPr>
          <w:t xml:space="preserve"> such as locati</w:t>
        </w:r>
      </w:ins>
      <w:ins w:id="256" w:author="Ericsson User" w:date="2025-01-21T10:36:00Z">
        <w:r w:rsidR="00B20623">
          <w:rPr>
            <w:lang w:eastAsia="ko-KR"/>
          </w:rPr>
          <w:t>o</w:t>
        </w:r>
      </w:ins>
      <w:ins w:id="257" w:author="Ericsson User" w:date="2025-01-21T10:35:00Z">
        <w:r w:rsidR="00B20623">
          <w:rPr>
            <w:lang w:eastAsia="ko-KR"/>
          </w:rPr>
          <w:t>n</w:t>
        </w:r>
      </w:ins>
      <w:ins w:id="258" w:author="Ericsson User" w:date="2025-01-21T10:36:00Z">
        <w:r w:rsidR="00B20623">
          <w:rPr>
            <w:lang w:eastAsia="ko-KR"/>
          </w:rPr>
          <w:t xml:space="preserve"> </w:t>
        </w:r>
      </w:ins>
      <w:proofErr w:type="gramStart"/>
      <w:ins w:id="259" w:author="Ericsson User" w:date="2025-01-21T10:35:00Z">
        <w:r w:rsidR="00B20623">
          <w:rPr>
            <w:lang w:eastAsia="ko-KR"/>
          </w:rPr>
          <w:t xml:space="preserve">information </w:t>
        </w:r>
      </w:ins>
      <w:r>
        <w:rPr>
          <w:lang w:eastAsia="ko-KR"/>
        </w:rPr>
        <w:t>.</w:t>
      </w:r>
      <w:proofErr w:type="gramEnd"/>
      <w:r>
        <w:rPr>
          <w:lang w:eastAsia="ko-KR"/>
        </w:rPr>
        <w:t xml:space="preserve"> The NEF anonymizes NWDAF instances ID(s) and assigns external NWDAF ID(s) for each selected NWDAF intance as VFL client. The NEF stores the external NWDAF ID(s) together with information how to reach the NWDAFs.</w:t>
      </w:r>
    </w:p>
    <w:p w14:paraId="10CE5959" w14:textId="744C37DB" w:rsidR="0014544F" w:rsidDel="00B20623" w:rsidRDefault="00AB1E80">
      <w:pPr>
        <w:pStyle w:val="B1"/>
        <w:ind w:firstLine="0"/>
        <w:rPr>
          <w:del w:id="260" w:author="Ericsson User" w:date="2025-01-21T10:35:00Z"/>
          <w:lang w:eastAsia="ko-KR"/>
        </w:rPr>
        <w:pPrChange w:id="261" w:author="JungJeSon" w:date="2025-01-05T17:56:00Z">
          <w:pPr>
            <w:pStyle w:val="B1"/>
          </w:pPr>
        </w:pPrChange>
      </w:pPr>
      <w:ins w:id="262" w:author="InterDigital Inc." w:date="2025-01-14T18:09:00Z">
        <w:del w:id="263" w:author="Ericsson User" w:date="2025-01-21T10:35:00Z">
          <w:r w:rsidRPr="00B20623" w:rsidDel="00B20623">
            <w:rPr>
              <w:rFonts w:hint="eastAsia"/>
              <w:highlight w:val="lightGray"/>
              <w:lang w:eastAsia="ko-KR"/>
              <w:rPrChange w:id="264" w:author="Ericsson User" w:date="2025-01-21T10:36:00Z">
                <w:rPr>
                  <w:rFonts w:hint="eastAsia"/>
                  <w:lang w:eastAsia="ko-KR"/>
                </w:rPr>
              </w:rPrChange>
            </w:rPr>
            <w:delText>When location information is included in the received selection criteria, NEF selects NWDAFs matching the requested location but location information of NWDAFs are not reported to the untrusted AF.</w:delText>
          </w:r>
        </w:del>
      </w:ins>
    </w:p>
    <w:p w14:paraId="57466BB2" w14:textId="74EBA8C6" w:rsidR="0014544F" w:rsidRDefault="0014544F" w:rsidP="0014544F">
      <w:pPr>
        <w:pStyle w:val="NO"/>
        <w:rPr>
          <w:lang w:eastAsia="ko-KR"/>
        </w:rPr>
      </w:pPr>
      <w:r>
        <w:rPr>
          <w:lang w:eastAsia="ko-KR"/>
        </w:rPr>
        <w:t>NOTE 2:</w:t>
      </w:r>
      <w:r>
        <w:rPr>
          <w:lang w:eastAsia="ko-KR"/>
        </w:rPr>
        <w:tab/>
        <w:t xml:space="preserve">The external NWDAF ID assigned by NEF </w:t>
      </w:r>
      <w:del w:id="265" w:author="Ericsson User" w:date="2025-01-20T11:13:00Z">
        <w:r w:rsidDel="00D93727">
          <w:rPr>
            <w:lang w:eastAsia="ko-KR"/>
          </w:rPr>
          <w:delText xml:space="preserve">is </w:delText>
        </w:r>
      </w:del>
      <w:ins w:id="266" w:author="Ericsson User" w:date="2025-01-20T11:13:00Z">
        <w:r w:rsidR="00D93727">
          <w:rPr>
            <w:lang w:eastAsia="ko-KR"/>
          </w:rPr>
          <w:t xml:space="preserve">ican be </w:t>
        </w:r>
      </w:ins>
      <w:r>
        <w:rPr>
          <w:lang w:eastAsia="ko-KR"/>
        </w:rPr>
        <w:t>temporary and can be released if needed.</w:t>
      </w:r>
    </w:p>
    <w:p w14:paraId="439E66A1" w14:textId="2E9AE888" w:rsidR="0014544F" w:rsidRDefault="0014544F" w:rsidP="0014544F">
      <w:pPr>
        <w:pStyle w:val="B1"/>
        <w:rPr>
          <w:lang w:eastAsia="ko-KR"/>
        </w:rPr>
      </w:pPr>
      <w:r>
        <w:rPr>
          <w:lang w:eastAsia="ko-KR"/>
        </w:rPr>
        <w:t>9.</w:t>
      </w:r>
      <w:r>
        <w:rPr>
          <w:lang w:eastAsia="ko-KR"/>
        </w:rPr>
        <w:tab/>
        <w:t xml:space="preserve">The NEF sends Nnef_NFDiscovery_Request response </w:t>
      </w:r>
      <w:ins w:id="267" w:author="Ericsson User" w:date="2025-01-20T11:14:00Z">
        <w:r w:rsidR="00D93727">
          <w:rPr>
            <w:lang w:eastAsia="ko-KR"/>
          </w:rPr>
          <w:t xml:space="preserve">only </w:t>
        </w:r>
      </w:ins>
      <w:r>
        <w:rPr>
          <w:lang w:eastAsia="ko-KR"/>
        </w:rPr>
        <w:t xml:space="preserve">including the external NWDAF ID(s) </w:t>
      </w:r>
      <w:ins w:id="268" w:author="Ericsson User" w:date="2025-01-20T11:14:00Z">
        <w:r w:rsidR="00D93727">
          <w:rPr>
            <w:lang w:eastAsia="ko-KR"/>
          </w:rPr>
          <w:t xml:space="preserve">as selected in step 8 </w:t>
        </w:r>
      </w:ins>
      <w:ins w:id="269" w:author="Huawei" w:date="2025-01-21T16:19:00Z">
        <w:r w:rsidR="00BE18C4">
          <w:rPr>
            <w:lang w:eastAsia="ko-KR"/>
          </w:rPr>
          <w:t>,</w:t>
        </w:r>
        <w:r w:rsidR="00BE18C4" w:rsidRPr="00CF2846">
          <w:t xml:space="preserve"> </w:t>
        </w:r>
        <w:r w:rsidR="00BE18C4" w:rsidRPr="009E436C">
          <w:t xml:space="preserve">VFL </w:t>
        </w:r>
        <w:r w:rsidR="00BE18C4" w:rsidRPr="009E436C">
          <w:rPr>
            <w:rFonts w:hint="eastAsia"/>
          </w:rPr>
          <w:t>interoperability</w:t>
        </w:r>
        <w:r w:rsidR="00BE18C4" w:rsidRPr="009E436C">
          <w:t xml:space="preserve"> indicator</w:t>
        </w:r>
        <w:r w:rsidR="00BE18C4">
          <w:t>(s)</w:t>
        </w:r>
        <w:r w:rsidR="00BE18C4" w:rsidRPr="009E436C">
          <w:rPr>
            <w:lang w:eastAsia="zh-CN"/>
          </w:rPr>
          <w:t xml:space="preserve">, </w:t>
        </w:r>
        <w:r w:rsidR="00BE18C4" w:rsidRPr="009E436C">
          <w:rPr>
            <w:lang w:eastAsia="ko-KR"/>
          </w:rPr>
          <w:t>Time Period of Interest, optional feature ID</w:t>
        </w:r>
        <w:r w:rsidR="00BE18C4">
          <w:rPr>
            <w:lang w:eastAsia="ko-KR"/>
          </w:rPr>
          <w:t>(</w:t>
        </w:r>
        <w:r w:rsidR="00BE18C4" w:rsidRPr="009E436C">
          <w:rPr>
            <w:lang w:eastAsia="ko-KR"/>
          </w:rPr>
          <w:t>s</w:t>
        </w:r>
        <w:r w:rsidR="00BE18C4">
          <w:rPr>
            <w:lang w:eastAsia="ko-KR"/>
          </w:rPr>
          <w:t>)</w:t>
        </w:r>
        <w:r w:rsidR="00BE18C4" w:rsidRPr="009E436C">
          <w:rPr>
            <w:lang w:eastAsia="ko-KR"/>
          </w:rPr>
          <w:t xml:space="preserve"> and optional Service Area</w:t>
        </w:r>
        <w:r w:rsidR="00BE18C4">
          <w:rPr>
            <w:lang w:eastAsia="ko-KR"/>
          </w:rPr>
          <w:t xml:space="preserve"> </w:t>
        </w:r>
      </w:ins>
      <w:r>
        <w:rPr>
          <w:lang w:eastAsia="ko-KR"/>
        </w:rPr>
        <w:t>to the untrusted AF.</w:t>
      </w:r>
    </w:p>
    <w:p w14:paraId="2ED3F599" w14:textId="77777777" w:rsidR="0014544F" w:rsidRDefault="0014544F" w:rsidP="0014544F">
      <w:pPr>
        <w:pStyle w:val="B1"/>
        <w:rPr>
          <w:lang w:eastAsia="ko-KR"/>
        </w:rPr>
      </w:pPr>
      <w:r>
        <w:rPr>
          <w:lang w:eastAsia="ko-KR"/>
        </w:rPr>
        <w:t>10.</w:t>
      </w:r>
      <w:r>
        <w:rPr>
          <w:lang w:eastAsia="ko-KR"/>
        </w:rPr>
        <w:tab/>
        <w:t>The AF stores the received external NWDAF ID(s) and uses it subsequent interactions with the NEF to indicate the target VFL client.</w:t>
      </w:r>
    </w:p>
    <w:p w14:paraId="1481B086" w14:textId="6C1513D8" w:rsidR="0014544F" w:rsidRDefault="0014544F" w:rsidP="0014544F">
      <w:pPr>
        <w:pStyle w:val="NO"/>
        <w:rPr>
          <w:lang w:eastAsia="ko-KR"/>
        </w:rPr>
      </w:pPr>
      <w:r>
        <w:rPr>
          <w:lang w:eastAsia="ko-KR"/>
        </w:rPr>
        <w:t>NOTE 3:</w:t>
      </w:r>
      <w:r>
        <w:rPr>
          <w:lang w:eastAsia="ko-KR"/>
        </w:rPr>
        <w:tab/>
        <w:t xml:space="preserve">If the VFL client NWDAFs are </w:t>
      </w:r>
      <w:ins w:id="270" w:author="Ericsson User" w:date="2025-01-20T11:14:00Z">
        <w:r w:rsidR="00D93727">
          <w:rPr>
            <w:lang w:eastAsia="ko-KR"/>
          </w:rPr>
          <w:t xml:space="preserve">statically </w:t>
        </w:r>
      </w:ins>
      <w:r>
        <w:rPr>
          <w:lang w:eastAsia="ko-KR"/>
        </w:rPr>
        <w:t>preconfigured to the NEF and untrusted AF</w:t>
      </w:r>
      <w:ins w:id="271" w:author="Ericsson User" w:date="2025-01-20T11:14:00Z">
        <w:r w:rsidR="00D93727">
          <w:rPr>
            <w:lang w:eastAsia="ko-KR"/>
          </w:rPr>
          <w:t xml:space="preserve"> and not released</w:t>
        </w:r>
      </w:ins>
      <w:r>
        <w:rPr>
          <w:lang w:eastAsia="ko-KR"/>
        </w:rPr>
        <w:t>, the discovery procedure can be skipped.</w:t>
      </w:r>
    </w:p>
    <w:p w14:paraId="3D3A34E4" w14:textId="2D027C67" w:rsidR="004E0C0D" w:rsidRDefault="0014544F" w:rsidP="003D15EF">
      <w:pPr>
        <w:pStyle w:val="B1"/>
        <w:rPr>
          <w:ins w:id="272" w:author="JungJeSon" w:date="2025-01-05T17:36:00Z"/>
          <w:lang w:val="en-US" w:eastAsia="ko-KR"/>
        </w:rPr>
      </w:pPr>
      <w:r>
        <w:rPr>
          <w:lang w:eastAsia="ko-KR"/>
        </w:rPr>
        <w:tab/>
        <w:t>The AF may indicate to the NEF that the AF will no longer use the VFL process identified by VFL Correlation ID (external NWDAF IDs are no longer required). If the NEF receives this indication, it shall remove the stored external NWDAF ID(s) associated with the VFL correlation ID allocated to the AF. Then, the NEF responds to the AF.</w:t>
      </w:r>
      <w:bookmarkStart w:id="273" w:name="_Toc170188446"/>
      <w:bookmarkEnd w:id="37"/>
      <w:bookmarkEnd w:id="38"/>
      <w:bookmarkEnd w:id="39"/>
      <w:r w:rsidR="007B79E9" w:rsidRPr="007A1D64">
        <w:rPr>
          <w:lang w:val="en-US" w:eastAsia="ko-KR"/>
        </w:rPr>
        <w:t xml:space="preserve"> </w:t>
      </w:r>
    </w:p>
    <w:p w14:paraId="146A2D4E" w14:textId="77777777" w:rsidR="003454C0" w:rsidRDefault="003454C0" w:rsidP="003D15EF">
      <w:pPr>
        <w:pStyle w:val="B1"/>
        <w:rPr>
          <w:lang w:eastAsia="ko-KR"/>
        </w:rPr>
      </w:pPr>
    </w:p>
    <w:bookmarkEnd w:id="273"/>
    <w:p w14:paraId="6821DA3C" w14:textId="36F6E4FE" w:rsidR="00E32F24" w:rsidRPr="008F6220" w:rsidRDefault="00E32F24" w:rsidP="00E32F24">
      <w:pPr>
        <w:pStyle w:val="StartEndofChange"/>
      </w:pPr>
      <w:r w:rsidRPr="00DA71DF">
        <w:lastRenderedPageBreak/>
        <w:t xml:space="preserve">* * * </w:t>
      </w:r>
      <w:r>
        <w:t xml:space="preserve">End </w:t>
      </w:r>
      <w:r w:rsidRPr="00DA71DF">
        <w:t>of Change</w:t>
      </w:r>
      <w:r>
        <w:t xml:space="preserve">s </w:t>
      </w:r>
      <w:r w:rsidRPr="00DA71DF">
        <w:t>* * *</w:t>
      </w:r>
    </w:p>
    <w:bookmarkEnd w:id="34"/>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0" w:author="InterDigital Inc.-UOH" w:date="2025-01-20T12:42:00Z" w:initials="IDCC">
    <w:p w14:paraId="70BAC9CF" w14:textId="77777777" w:rsidR="009B5732" w:rsidRDefault="009B5732" w:rsidP="009B5732">
      <w:pPr>
        <w:pStyle w:val="CommentText"/>
      </w:pPr>
      <w:r>
        <w:rPr>
          <w:rStyle w:val="CommentReference"/>
        </w:rPr>
        <w:annotationRef/>
      </w:r>
      <w:r>
        <w:t>Added from KDDI’s S2-2500267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0BAC9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937795C" w16cex:dateUtc="2025-01-20T17: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0BAC9CF" w16cid:durableId="593779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3A33D" w14:textId="77777777" w:rsidR="00690B57" w:rsidRDefault="00690B57">
      <w:r>
        <w:separator/>
      </w:r>
    </w:p>
  </w:endnote>
  <w:endnote w:type="continuationSeparator" w:id="0">
    <w:p w14:paraId="1B0934D1" w14:textId="77777777" w:rsidR="00690B57" w:rsidRDefault="00690B57">
      <w:r>
        <w:continuationSeparator/>
      </w:r>
    </w:p>
  </w:endnote>
  <w:endnote w:type="continuationNotice" w:id="1">
    <w:p w14:paraId="567B4ECF" w14:textId="77777777" w:rsidR="00690B57" w:rsidRDefault="00690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3D79D" w14:textId="77777777" w:rsidR="00690B57" w:rsidRDefault="00690B57">
      <w:r>
        <w:separator/>
      </w:r>
    </w:p>
  </w:footnote>
  <w:footnote w:type="continuationSeparator" w:id="0">
    <w:p w14:paraId="19D4D563" w14:textId="77777777" w:rsidR="00690B57" w:rsidRDefault="00690B57">
      <w:r>
        <w:continuationSeparator/>
      </w:r>
    </w:p>
  </w:footnote>
  <w:footnote w:type="continuationNotice" w:id="1">
    <w:p w14:paraId="62FE129D" w14:textId="77777777" w:rsidR="00690B57" w:rsidRDefault="00690B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E8B178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DC52CDE"/>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7"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1285B7F"/>
    <w:multiLevelType w:val="hybridMultilevel"/>
    <w:tmpl w:val="6BD6563C"/>
    <w:lvl w:ilvl="0" w:tplc="50926E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4"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6"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07137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979655696">
    <w:abstractNumId w:val="11"/>
  </w:num>
  <w:num w:numId="2" w16cid:durableId="1871994214">
    <w:abstractNumId w:val="10"/>
  </w:num>
  <w:num w:numId="3" w16cid:durableId="1186865302">
    <w:abstractNumId w:val="7"/>
  </w:num>
  <w:num w:numId="4" w16cid:durableId="1543177012">
    <w:abstractNumId w:val="17"/>
  </w:num>
  <w:num w:numId="5" w16cid:durableId="1335692300">
    <w:abstractNumId w:val="16"/>
  </w:num>
  <w:num w:numId="6" w16cid:durableId="1733389054">
    <w:abstractNumId w:val="2"/>
  </w:num>
  <w:num w:numId="7" w16cid:durableId="498887088">
    <w:abstractNumId w:val="3"/>
  </w:num>
  <w:num w:numId="8" w16cid:durableId="1672482806">
    <w:abstractNumId w:val="13"/>
  </w:num>
  <w:num w:numId="9" w16cid:durableId="1870800269">
    <w:abstractNumId w:val="0"/>
  </w:num>
  <w:num w:numId="10" w16cid:durableId="687174327">
    <w:abstractNumId w:val="6"/>
  </w:num>
  <w:num w:numId="11" w16cid:durableId="740523202">
    <w:abstractNumId w:val="14"/>
  </w:num>
  <w:num w:numId="12" w16cid:durableId="1179808199">
    <w:abstractNumId w:val="20"/>
  </w:num>
  <w:num w:numId="13" w16cid:durableId="2013559499">
    <w:abstractNumId w:val="5"/>
  </w:num>
  <w:num w:numId="14" w16cid:durableId="1248689982">
    <w:abstractNumId w:val="15"/>
  </w:num>
  <w:num w:numId="15" w16cid:durableId="293947376">
    <w:abstractNumId w:val="8"/>
  </w:num>
  <w:num w:numId="16" w16cid:durableId="1970820227">
    <w:abstractNumId w:val="12"/>
  </w:num>
  <w:num w:numId="17" w16cid:durableId="169873469">
    <w:abstractNumId w:val="18"/>
  </w:num>
  <w:num w:numId="18" w16cid:durableId="1022626795">
    <w:abstractNumId w:val="19"/>
  </w:num>
  <w:num w:numId="19" w16cid:durableId="1914466573">
    <w:abstractNumId w:val="4"/>
  </w:num>
  <w:num w:numId="20" w16cid:durableId="484317963">
    <w:abstractNumId w:val="1"/>
  </w:num>
  <w:num w:numId="21" w16cid:durableId="106764750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Inc.-UOH">
    <w15:presenceInfo w15:providerId="None" w15:userId="InterDigital Inc.-UOH"/>
  </w15:person>
  <w15:person w15:author="Ericsson User">
    <w15:presenceInfo w15:providerId="None" w15:userId="Ericsson User"/>
  </w15:person>
  <w15:person w15:author="InterDigital Inc.">
    <w15:presenceInfo w15:providerId="None" w15:userId="InterDigital Inc."/>
  </w15:person>
  <w15:person w15:author="Huawei">
    <w15:presenceInfo w15:providerId="None" w15:userId="Huawei"/>
  </w15:person>
  <w15:person w15:author="OPPOr04">
    <w15:presenceInfo w15:providerId="None" w15:userId="OPPOr04"/>
  </w15:person>
  <w15:person w15:author="JungJeSon">
    <w15:presenceInfo w15:providerId="None" w15:userId="JungJeSon"/>
  </w15:person>
  <w15:person w15:author="Ericsson_UUser_December">
    <w15:presenceInfo w15:providerId="None" w15:userId="Ericsson_UUser_Decemb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210C"/>
    <w:rsid w:val="00012272"/>
    <w:rsid w:val="000140E4"/>
    <w:rsid w:val="00014264"/>
    <w:rsid w:val="00015A55"/>
    <w:rsid w:val="00015C9E"/>
    <w:rsid w:val="00017084"/>
    <w:rsid w:val="0001733C"/>
    <w:rsid w:val="0001747B"/>
    <w:rsid w:val="00020280"/>
    <w:rsid w:val="00020C2B"/>
    <w:rsid w:val="00021168"/>
    <w:rsid w:val="00021B59"/>
    <w:rsid w:val="00022419"/>
    <w:rsid w:val="00022E4A"/>
    <w:rsid w:val="00023FC3"/>
    <w:rsid w:val="00024FA5"/>
    <w:rsid w:val="000255A9"/>
    <w:rsid w:val="00025B21"/>
    <w:rsid w:val="00026145"/>
    <w:rsid w:val="00026EA2"/>
    <w:rsid w:val="00026F9B"/>
    <w:rsid w:val="00027EF9"/>
    <w:rsid w:val="00030CCA"/>
    <w:rsid w:val="000311DE"/>
    <w:rsid w:val="0003130E"/>
    <w:rsid w:val="0003164B"/>
    <w:rsid w:val="00031ABB"/>
    <w:rsid w:val="00031D29"/>
    <w:rsid w:val="000329E7"/>
    <w:rsid w:val="000330D4"/>
    <w:rsid w:val="0003313D"/>
    <w:rsid w:val="00033D5F"/>
    <w:rsid w:val="0003447C"/>
    <w:rsid w:val="000344BD"/>
    <w:rsid w:val="00034C5E"/>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4BCE"/>
    <w:rsid w:val="00045F40"/>
    <w:rsid w:val="000465B9"/>
    <w:rsid w:val="00046EF5"/>
    <w:rsid w:val="00047470"/>
    <w:rsid w:val="000478A4"/>
    <w:rsid w:val="000508F7"/>
    <w:rsid w:val="00051C8A"/>
    <w:rsid w:val="00051F73"/>
    <w:rsid w:val="0005224E"/>
    <w:rsid w:val="000522AC"/>
    <w:rsid w:val="0005286E"/>
    <w:rsid w:val="000553A4"/>
    <w:rsid w:val="000558BC"/>
    <w:rsid w:val="00056226"/>
    <w:rsid w:val="00056E04"/>
    <w:rsid w:val="00057273"/>
    <w:rsid w:val="00057616"/>
    <w:rsid w:val="00057968"/>
    <w:rsid w:val="00057C3F"/>
    <w:rsid w:val="00060236"/>
    <w:rsid w:val="00061271"/>
    <w:rsid w:val="00062654"/>
    <w:rsid w:val="00063196"/>
    <w:rsid w:val="000631E2"/>
    <w:rsid w:val="00063326"/>
    <w:rsid w:val="0006336C"/>
    <w:rsid w:val="00063508"/>
    <w:rsid w:val="000637CE"/>
    <w:rsid w:val="000638CB"/>
    <w:rsid w:val="00063CDA"/>
    <w:rsid w:val="0006405B"/>
    <w:rsid w:val="00064CE7"/>
    <w:rsid w:val="00065034"/>
    <w:rsid w:val="0006514D"/>
    <w:rsid w:val="00065862"/>
    <w:rsid w:val="0006594E"/>
    <w:rsid w:val="00065A7B"/>
    <w:rsid w:val="00065C34"/>
    <w:rsid w:val="00066CFC"/>
    <w:rsid w:val="000677B9"/>
    <w:rsid w:val="00070EAB"/>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6A0A"/>
    <w:rsid w:val="00086DAC"/>
    <w:rsid w:val="00090E6E"/>
    <w:rsid w:val="00090EE3"/>
    <w:rsid w:val="00091407"/>
    <w:rsid w:val="000915BF"/>
    <w:rsid w:val="00092436"/>
    <w:rsid w:val="000936FC"/>
    <w:rsid w:val="00093793"/>
    <w:rsid w:val="00093DB5"/>
    <w:rsid w:val="00094D04"/>
    <w:rsid w:val="00095293"/>
    <w:rsid w:val="00096CE2"/>
    <w:rsid w:val="00096D3A"/>
    <w:rsid w:val="00097300"/>
    <w:rsid w:val="000A122E"/>
    <w:rsid w:val="000A175F"/>
    <w:rsid w:val="000A188E"/>
    <w:rsid w:val="000A1BC6"/>
    <w:rsid w:val="000A389F"/>
    <w:rsid w:val="000A3AE4"/>
    <w:rsid w:val="000A3DAD"/>
    <w:rsid w:val="000A3E97"/>
    <w:rsid w:val="000A6394"/>
    <w:rsid w:val="000A6BAD"/>
    <w:rsid w:val="000A7AC0"/>
    <w:rsid w:val="000B010E"/>
    <w:rsid w:val="000B0C19"/>
    <w:rsid w:val="000B0ED2"/>
    <w:rsid w:val="000B1861"/>
    <w:rsid w:val="000B1A6A"/>
    <w:rsid w:val="000B1DC8"/>
    <w:rsid w:val="000B2059"/>
    <w:rsid w:val="000B2240"/>
    <w:rsid w:val="000B2ACF"/>
    <w:rsid w:val="000B2B79"/>
    <w:rsid w:val="000B2CDF"/>
    <w:rsid w:val="000B2F62"/>
    <w:rsid w:val="000B406C"/>
    <w:rsid w:val="000B4688"/>
    <w:rsid w:val="000B4BCD"/>
    <w:rsid w:val="000B4FC0"/>
    <w:rsid w:val="000B5107"/>
    <w:rsid w:val="000B5BAE"/>
    <w:rsid w:val="000B6020"/>
    <w:rsid w:val="000B7FED"/>
    <w:rsid w:val="000C0093"/>
    <w:rsid w:val="000C038A"/>
    <w:rsid w:val="000C0BB7"/>
    <w:rsid w:val="000C1D96"/>
    <w:rsid w:val="000C2394"/>
    <w:rsid w:val="000C2EAA"/>
    <w:rsid w:val="000C2F94"/>
    <w:rsid w:val="000C316F"/>
    <w:rsid w:val="000C3AC7"/>
    <w:rsid w:val="000C4865"/>
    <w:rsid w:val="000C587D"/>
    <w:rsid w:val="000C58CD"/>
    <w:rsid w:val="000C5B9F"/>
    <w:rsid w:val="000C5D76"/>
    <w:rsid w:val="000C5F1E"/>
    <w:rsid w:val="000C6598"/>
    <w:rsid w:val="000C6CC8"/>
    <w:rsid w:val="000C7128"/>
    <w:rsid w:val="000C71E3"/>
    <w:rsid w:val="000C7BC1"/>
    <w:rsid w:val="000C7EC3"/>
    <w:rsid w:val="000D0BD8"/>
    <w:rsid w:val="000D0FEC"/>
    <w:rsid w:val="000D1DDF"/>
    <w:rsid w:val="000D2EDA"/>
    <w:rsid w:val="000D44B3"/>
    <w:rsid w:val="000D4C56"/>
    <w:rsid w:val="000D6BDC"/>
    <w:rsid w:val="000D6CE4"/>
    <w:rsid w:val="000D780D"/>
    <w:rsid w:val="000D7F53"/>
    <w:rsid w:val="000E084E"/>
    <w:rsid w:val="000E14D4"/>
    <w:rsid w:val="000E1BF9"/>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52D"/>
    <w:rsid w:val="001010DA"/>
    <w:rsid w:val="0010191F"/>
    <w:rsid w:val="00101CE1"/>
    <w:rsid w:val="00102738"/>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6034"/>
    <w:rsid w:val="001170C4"/>
    <w:rsid w:val="001200BC"/>
    <w:rsid w:val="001202B9"/>
    <w:rsid w:val="00120E70"/>
    <w:rsid w:val="001214DD"/>
    <w:rsid w:val="00121592"/>
    <w:rsid w:val="00122160"/>
    <w:rsid w:val="00122300"/>
    <w:rsid w:val="0012275D"/>
    <w:rsid w:val="00123551"/>
    <w:rsid w:val="001249A5"/>
    <w:rsid w:val="00125704"/>
    <w:rsid w:val="00125BE7"/>
    <w:rsid w:val="00125F35"/>
    <w:rsid w:val="001263B5"/>
    <w:rsid w:val="00126579"/>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3A8"/>
    <w:rsid w:val="00150528"/>
    <w:rsid w:val="001510AF"/>
    <w:rsid w:val="0015110E"/>
    <w:rsid w:val="0015206C"/>
    <w:rsid w:val="0015262C"/>
    <w:rsid w:val="00152E5E"/>
    <w:rsid w:val="001550AF"/>
    <w:rsid w:val="00155258"/>
    <w:rsid w:val="001553B4"/>
    <w:rsid w:val="0015543E"/>
    <w:rsid w:val="001556E6"/>
    <w:rsid w:val="00155D63"/>
    <w:rsid w:val="001563E5"/>
    <w:rsid w:val="0015674D"/>
    <w:rsid w:val="0015686B"/>
    <w:rsid w:val="00156F88"/>
    <w:rsid w:val="00157063"/>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DA1"/>
    <w:rsid w:val="00173E72"/>
    <w:rsid w:val="00173F02"/>
    <w:rsid w:val="00174C55"/>
    <w:rsid w:val="00176B5C"/>
    <w:rsid w:val="00177763"/>
    <w:rsid w:val="0017788C"/>
    <w:rsid w:val="00177B58"/>
    <w:rsid w:val="001800F1"/>
    <w:rsid w:val="0018134F"/>
    <w:rsid w:val="00182052"/>
    <w:rsid w:val="001827BF"/>
    <w:rsid w:val="00182814"/>
    <w:rsid w:val="00183147"/>
    <w:rsid w:val="001833BA"/>
    <w:rsid w:val="00183559"/>
    <w:rsid w:val="001837F4"/>
    <w:rsid w:val="0018438A"/>
    <w:rsid w:val="001847E0"/>
    <w:rsid w:val="00187553"/>
    <w:rsid w:val="00187760"/>
    <w:rsid w:val="001877E9"/>
    <w:rsid w:val="001900E3"/>
    <w:rsid w:val="00190E3D"/>
    <w:rsid w:val="001917AA"/>
    <w:rsid w:val="0019186D"/>
    <w:rsid w:val="001919C0"/>
    <w:rsid w:val="001921CF"/>
    <w:rsid w:val="001923D2"/>
    <w:rsid w:val="00192C46"/>
    <w:rsid w:val="00194DA5"/>
    <w:rsid w:val="00197BE5"/>
    <w:rsid w:val="001A0269"/>
    <w:rsid w:val="001A0302"/>
    <w:rsid w:val="001A08B3"/>
    <w:rsid w:val="001A0EC0"/>
    <w:rsid w:val="001A17C6"/>
    <w:rsid w:val="001A18E0"/>
    <w:rsid w:val="001A211F"/>
    <w:rsid w:val="001A2701"/>
    <w:rsid w:val="001A2CA0"/>
    <w:rsid w:val="001A4CB0"/>
    <w:rsid w:val="001A54D9"/>
    <w:rsid w:val="001A5B84"/>
    <w:rsid w:val="001A7B60"/>
    <w:rsid w:val="001B03B0"/>
    <w:rsid w:val="001B3799"/>
    <w:rsid w:val="001B4362"/>
    <w:rsid w:val="001B4D17"/>
    <w:rsid w:val="001B52F0"/>
    <w:rsid w:val="001B55A6"/>
    <w:rsid w:val="001B61B2"/>
    <w:rsid w:val="001B63F7"/>
    <w:rsid w:val="001B6D91"/>
    <w:rsid w:val="001B7A65"/>
    <w:rsid w:val="001C1DE7"/>
    <w:rsid w:val="001C2144"/>
    <w:rsid w:val="001C24F9"/>
    <w:rsid w:val="001C2B32"/>
    <w:rsid w:val="001C2D46"/>
    <w:rsid w:val="001C4CD8"/>
    <w:rsid w:val="001C5F81"/>
    <w:rsid w:val="001C75DD"/>
    <w:rsid w:val="001D0374"/>
    <w:rsid w:val="001D1DC3"/>
    <w:rsid w:val="001D33D5"/>
    <w:rsid w:val="001D36C0"/>
    <w:rsid w:val="001D3840"/>
    <w:rsid w:val="001D4ECC"/>
    <w:rsid w:val="001D4F88"/>
    <w:rsid w:val="001D52D3"/>
    <w:rsid w:val="001D5E44"/>
    <w:rsid w:val="001D613E"/>
    <w:rsid w:val="001D616A"/>
    <w:rsid w:val="001D656E"/>
    <w:rsid w:val="001D6C6F"/>
    <w:rsid w:val="001D7888"/>
    <w:rsid w:val="001E0AAC"/>
    <w:rsid w:val="001E19B1"/>
    <w:rsid w:val="001E1E53"/>
    <w:rsid w:val="001E1F70"/>
    <w:rsid w:val="001E288D"/>
    <w:rsid w:val="001E2BA4"/>
    <w:rsid w:val="001E4193"/>
    <w:rsid w:val="001E41F3"/>
    <w:rsid w:val="001E4407"/>
    <w:rsid w:val="001F0ABE"/>
    <w:rsid w:val="001F0DDE"/>
    <w:rsid w:val="001F3321"/>
    <w:rsid w:val="001F41E7"/>
    <w:rsid w:val="001F5244"/>
    <w:rsid w:val="001F531F"/>
    <w:rsid w:val="001F649D"/>
    <w:rsid w:val="002000DD"/>
    <w:rsid w:val="00204710"/>
    <w:rsid w:val="0020511F"/>
    <w:rsid w:val="002053FB"/>
    <w:rsid w:val="00205537"/>
    <w:rsid w:val="00205E3E"/>
    <w:rsid w:val="0020634A"/>
    <w:rsid w:val="002068F8"/>
    <w:rsid w:val="00206B1F"/>
    <w:rsid w:val="00210573"/>
    <w:rsid w:val="00211334"/>
    <w:rsid w:val="00211514"/>
    <w:rsid w:val="00211F7B"/>
    <w:rsid w:val="00212CD9"/>
    <w:rsid w:val="00214159"/>
    <w:rsid w:val="0021518C"/>
    <w:rsid w:val="00215733"/>
    <w:rsid w:val="00215C20"/>
    <w:rsid w:val="002171D3"/>
    <w:rsid w:val="00217849"/>
    <w:rsid w:val="002201CF"/>
    <w:rsid w:val="00220693"/>
    <w:rsid w:val="0022073E"/>
    <w:rsid w:val="00221222"/>
    <w:rsid w:val="00222489"/>
    <w:rsid w:val="00222A3C"/>
    <w:rsid w:val="002243EC"/>
    <w:rsid w:val="00224C84"/>
    <w:rsid w:val="0022561A"/>
    <w:rsid w:val="002261DA"/>
    <w:rsid w:val="002266F5"/>
    <w:rsid w:val="00230B51"/>
    <w:rsid w:val="002320A9"/>
    <w:rsid w:val="00232C85"/>
    <w:rsid w:val="00232F13"/>
    <w:rsid w:val="0023305B"/>
    <w:rsid w:val="00234AB7"/>
    <w:rsid w:val="00234E57"/>
    <w:rsid w:val="00234F95"/>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3A98"/>
    <w:rsid w:val="00273C5A"/>
    <w:rsid w:val="00274BCF"/>
    <w:rsid w:val="00275D12"/>
    <w:rsid w:val="00275F3C"/>
    <w:rsid w:val="002762B5"/>
    <w:rsid w:val="002765DA"/>
    <w:rsid w:val="002765F0"/>
    <w:rsid w:val="00276E3A"/>
    <w:rsid w:val="0027781A"/>
    <w:rsid w:val="0027797D"/>
    <w:rsid w:val="00277DCB"/>
    <w:rsid w:val="00277EDA"/>
    <w:rsid w:val="00280183"/>
    <w:rsid w:val="00280572"/>
    <w:rsid w:val="002812DD"/>
    <w:rsid w:val="00281732"/>
    <w:rsid w:val="00282901"/>
    <w:rsid w:val="00283CDC"/>
    <w:rsid w:val="00283F90"/>
    <w:rsid w:val="00284FEB"/>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4957"/>
    <w:rsid w:val="0029502F"/>
    <w:rsid w:val="00295166"/>
    <w:rsid w:val="00295408"/>
    <w:rsid w:val="00295A99"/>
    <w:rsid w:val="00295EB7"/>
    <w:rsid w:val="00296230"/>
    <w:rsid w:val="00297512"/>
    <w:rsid w:val="00297809"/>
    <w:rsid w:val="002A0E26"/>
    <w:rsid w:val="002A0EBD"/>
    <w:rsid w:val="002A15A1"/>
    <w:rsid w:val="002A1A97"/>
    <w:rsid w:val="002A2044"/>
    <w:rsid w:val="002A2FFF"/>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E3F"/>
    <w:rsid w:val="002B40E8"/>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61A3"/>
    <w:rsid w:val="002C6340"/>
    <w:rsid w:val="002C6457"/>
    <w:rsid w:val="002C7379"/>
    <w:rsid w:val="002C7BE1"/>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850"/>
    <w:rsid w:val="002E2326"/>
    <w:rsid w:val="002E23F0"/>
    <w:rsid w:val="002E2753"/>
    <w:rsid w:val="002E2829"/>
    <w:rsid w:val="002E2EC1"/>
    <w:rsid w:val="002E4472"/>
    <w:rsid w:val="002E472E"/>
    <w:rsid w:val="002E4751"/>
    <w:rsid w:val="002E5AD9"/>
    <w:rsid w:val="002E5D29"/>
    <w:rsid w:val="002E6F77"/>
    <w:rsid w:val="002F03CD"/>
    <w:rsid w:val="002F08C0"/>
    <w:rsid w:val="002F18AE"/>
    <w:rsid w:val="002F1A9B"/>
    <w:rsid w:val="002F2A42"/>
    <w:rsid w:val="002F375D"/>
    <w:rsid w:val="002F3844"/>
    <w:rsid w:val="002F5656"/>
    <w:rsid w:val="002F63E6"/>
    <w:rsid w:val="002F69D3"/>
    <w:rsid w:val="002F709E"/>
    <w:rsid w:val="002F71F2"/>
    <w:rsid w:val="002F77DB"/>
    <w:rsid w:val="002F7C63"/>
    <w:rsid w:val="00300ABC"/>
    <w:rsid w:val="00300CF4"/>
    <w:rsid w:val="00300D45"/>
    <w:rsid w:val="00301B90"/>
    <w:rsid w:val="0030229A"/>
    <w:rsid w:val="00302F66"/>
    <w:rsid w:val="00303635"/>
    <w:rsid w:val="00303667"/>
    <w:rsid w:val="00303D95"/>
    <w:rsid w:val="003051BB"/>
    <w:rsid w:val="00305409"/>
    <w:rsid w:val="003054F6"/>
    <w:rsid w:val="00305F5A"/>
    <w:rsid w:val="003062D5"/>
    <w:rsid w:val="003073AF"/>
    <w:rsid w:val="0031033B"/>
    <w:rsid w:val="003106FE"/>
    <w:rsid w:val="00310792"/>
    <w:rsid w:val="00310C69"/>
    <w:rsid w:val="00310E02"/>
    <w:rsid w:val="00310E21"/>
    <w:rsid w:val="003111FA"/>
    <w:rsid w:val="003125E7"/>
    <w:rsid w:val="003139D6"/>
    <w:rsid w:val="00313B1A"/>
    <w:rsid w:val="00313B69"/>
    <w:rsid w:val="00313D85"/>
    <w:rsid w:val="0031465F"/>
    <w:rsid w:val="0031496D"/>
    <w:rsid w:val="003151FF"/>
    <w:rsid w:val="00315DAF"/>
    <w:rsid w:val="003160C2"/>
    <w:rsid w:val="00320D38"/>
    <w:rsid w:val="003214EC"/>
    <w:rsid w:val="00322305"/>
    <w:rsid w:val="00322329"/>
    <w:rsid w:val="00322472"/>
    <w:rsid w:val="00322C71"/>
    <w:rsid w:val="003238A5"/>
    <w:rsid w:val="00323ADE"/>
    <w:rsid w:val="00324316"/>
    <w:rsid w:val="003243E3"/>
    <w:rsid w:val="003253E8"/>
    <w:rsid w:val="0032585E"/>
    <w:rsid w:val="00326BCD"/>
    <w:rsid w:val="00326DB6"/>
    <w:rsid w:val="00327656"/>
    <w:rsid w:val="00327925"/>
    <w:rsid w:val="00330CD3"/>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54C0"/>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9EF"/>
    <w:rsid w:val="00360A35"/>
    <w:rsid w:val="00360FE3"/>
    <w:rsid w:val="00361F54"/>
    <w:rsid w:val="00362302"/>
    <w:rsid w:val="0036231A"/>
    <w:rsid w:val="003628D2"/>
    <w:rsid w:val="0036492B"/>
    <w:rsid w:val="003649B5"/>
    <w:rsid w:val="00364CDB"/>
    <w:rsid w:val="00365ED3"/>
    <w:rsid w:val="00367026"/>
    <w:rsid w:val="00367F4F"/>
    <w:rsid w:val="00370213"/>
    <w:rsid w:val="00370228"/>
    <w:rsid w:val="00370F01"/>
    <w:rsid w:val="00371634"/>
    <w:rsid w:val="003716F6"/>
    <w:rsid w:val="0037211C"/>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319"/>
    <w:rsid w:val="00386D5C"/>
    <w:rsid w:val="003878D7"/>
    <w:rsid w:val="0039014B"/>
    <w:rsid w:val="00391475"/>
    <w:rsid w:val="00391A85"/>
    <w:rsid w:val="00392769"/>
    <w:rsid w:val="00392A66"/>
    <w:rsid w:val="00394AEC"/>
    <w:rsid w:val="00395144"/>
    <w:rsid w:val="003955CD"/>
    <w:rsid w:val="00396022"/>
    <w:rsid w:val="00396242"/>
    <w:rsid w:val="00396A94"/>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B1"/>
    <w:rsid w:val="003C4648"/>
    <w:rsid w:val="003C4A11"/>
    <w:rsid w:val="003C525C"/>
    <w:rsid w:val="003C546F"/>
    <w:rsid w:val="003C7331"/>
    <w:rsid w:val="003C7468"/>
    <w:rsid w:val="003D0308"/>
    <w:rsid w:val="003D0694"/>
    <w:rsid w:val="003D0724"/>
    <w:rsid w:val="003D0B05"/>
    <w:rsid w:val="003D15EF"/>
    <w:rsid w:val="003D2CA4"/>
    <w:rsid w:val="003D3CAF"/>
    <w:rsid w:val="003D47CE"/>
    <w:rsid w:val="003D5EC8"/>
    <w:rsid w:val="003D5ED9"/>
    <w:rsid w:val="003D5FC5"/>
    <w:rsid w:val="003D6183"/>
    <w:rsid w:val="003D6217"/>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158D"/>
    <w:rsid w:val="003F1951"/>
    <w:rsid w:val="003F1BE6"/>
    <w:rsid w:val="003F1EDB"/>
    <w:rsid w:val="003F2907"/>
    <w:rsid w:val="003F2DD0"/>
    <w:rsid w:val="003F3044"/>
    <w:rsid w:val="003F409E"/>
    <w:rsid w:val="003F5218"/>
    <w:rsid w:val="003F52BC"/>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782"/>
    <w:rsid w:val="00407F1A"/>
    <w:rsid w:val="00410371"/>
    <w:rsid w:val="00410736"/>
    <w:rsid w:val="0041085F"/>
    <w:rsid w:val="00411D3C"/>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6B31"/>
    <w:rsid w:val="0042791A"/>
    <w:rsid w:val="004316BE"/>
    <w:rsid w:val="004319FB"/>
    <w:rsid w:val="00431F0F"/>
    <w:rsid w:val="00432672"/>
    <w:rsid w:val="0043275D"/>
    <w:rsid w:val="00432A38"/>
    <w:rsid w:val="004335ED"/>
    <w:rsid w:val="00433C67"/>
    <w:rsid w:val="004340B0"/>
    <w:rsid w:val="0043513B"/>
    <w:rsid w:val="004356BA"/>
    <w:rsid w:val="004357A5"/>
    <w:rsid w:val="0043772E"/>
    <w:rsid w:val="00437730"/>
    <w:rsid w:val="00437AD2"/>
    <w:rsid w:val="0044027B"/>
    <w:rsid w:val="0044050C"/>
    <w:rsid w:val="00440A0D"/>
    <w:rsid w:val="00441613"/>
    <w:rsid w:val="0044276B"/>
    <w:rsid w:val="004429FD"/>
    <w:rsid w:val="00442DED"/>
    <w:rsid w:val="004437B2"/>
    <w:rsid w:val="004444CE"/>
    <w:rsid w:val="00444F02"/>
    <w:rsid w:val="004453EB"/>
    <w:rsid w:val="004467DD"/>
    <w:rsid w:val="00446EB8"/>
    <w:rsid w:val="004514C3"/>
    <w:rsid w:val="00451CF7"/>
    <w:rsid w:val="00452C18"/>
    <w:rsid w:val="004531A5"/>
    <w:rsid w:val="004532A6"/>
    <w:rsid w:val="0045347A"/>
    <w:rsid w:val="0045357E"/>
    <w:rsid w:val="0045497F"/>
    <w:rsid w:val="00455715"/>
    <w:rsid w:val="00455F5E"/>
    <w:rsid w:val="004563A2"/>
    <w:rsid w:val="00456BDD"/>
    <w:rsid w:val="00457502"/>
    <w:rsid w:val="00457EB8"/>
    <w:rsid w:val="00457F56"/>
    <w:rsid w:val="0046159D"/>
    <w:rsid w:val="00463335"/>
    <w:rsid w:val="00463714"/>
    <w:rsid w:val="00463B54"/>
    <w:rsid w:val="0046475E"/>
    <w:rsid w:val="00464789"/>
    <w:rsid w:val="00464879"/>
    <w:rsid w:val="00464A4B"/>
    <w:rsid w:val="004677A4"/>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4092"/>
    <w:rsid w:val="004B45E1"/>
    <w:rsid w:val="004B4B83"/>
    <w:rsid w:val="004B4E13"/>
    <w:rsid w:val="004B62ED"/>
    <w:rsid w:val="004B7346"/>
    <w:rsid w:val="004B75B7"/>
    <w:rsid w:val="004B7C68"/>
    <w:rsid w:val="004B7D0D"/>
    <w:rsid w:val="004C01B1"/>
    <w:rsid w:val="004C0225"/>
    <w:rsid w:val="004C048C"/>
    <w:rsid w:val="004C0675"/>
    <w:rsid w:val="004C54B5"/>
    <w:rsid w:val="004C631A"/>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8F5"/>
    <w:rsid w:val="004D6990"/>
    <w:rsid w:val="004D6A86"/>
    <w:rsid w:val="004D7374"/>
    <w:rsid w:val="004D7D52"/>
    <w:rsid w:val="004E0304"/>
    <w:rsid w:val="004E059E"/>
    <w:rsid w:val="004E0C0D"/>
    <w:rsid w:val="004E3169"/>
    <w:rsid w:val="004E3832"/>
    <w:rsid w:val="004E508C"/>
    <w:rsid w:val="004E5F5A"/>
    <w:rsid w:val="004E62C2"/>
    <w:rsid w:val="004E66D0"/>
    <w:rsid w:val="004F150B"/>
    <w:rsid w:val="004F1A60"/>
    <w:rsid w:val="004F22E5"/>
    <w:rsid w:val="004F2BD6"/>
    <w:rsid w:val="004F353D"/>
    <w:rsid w:val="004F480E"/>
    <w:rsid w:val="004F4DBA"/>
    <w:rsid w:val="004F586B"/>
    <w:rsid w:val="004F6CE2"/>
    <w:rsid w:val="00501858"/>
    <w:rsid w:val="0050238D"/>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45D"/>
    <w:rsid w:val="00526E6F"/>
    <w:rsid w:val="00526EF4"/>
    <w:rsid w:val="005271F7"/>
    <w:rsid w:val="00527295"/>
    <w:rsid w:val="00527A97"/>
    <w:rsid w:val="00530722"/>
    <w:rsid w:val="00531550"/>
    <w:rsid w:val="00531C0C"/>
    <w:rsid w:val="0053201B"/>
    <w:rsid w:val="00532353"/>
    <w:rsid w:val="00532445"/>
    <w:rsid w:val="00532F84"/>
    <w:rsid w:val="00534D98"/>
    <w:rsid w:val="00535068"/>
    <w:rsid w:val="005355F5"/>
    <w:rsid w:val="00536767"/>
    <w:rsid w:val="005376C1"/>
    <w:rsid w:val="00540F43"/>
    <w:rsid w:val="0054137A"/>
    <w:rsid w:val="0054230F"/>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805"/>
    <w:rsid w:val="0055451B"/>
    <w:rsid w:val="00554DD1"/>
    <w:rsid w:val="0055605B"/>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39E"/>
    <w:rsid w:val="00580499"/>
    <w:rsid w:val="00581D95"/>
    <w:rsid w:val="00582210"/>
    <w:rsid w:val="005827A0"/>
    <w:rsid w:val="00582A79"/>
    <w:rsid w:val="00582A8F"/>
    <w:rsid w:val="00583CE2"/>
    <w:rsid w:val="0058403F"/>
    <w:rsid w:val="005842B1"/>
    <w:rsid w:val="00584DCD"/>
    <w:rsid w:val="005878F0"/>
    <w:rsid w:val="00587D24"/>
    <w:rsid w:val="00590713"/>
    <w:rsid w:val="00590741"/>
    <w:rsid w:val="00591550"/>
    <w:rsid w:val="00592D74"/>
    <w:rsid w:val="005930D9"/>
    <w:rsid w:val="00593822"/>
    <w:rsid w:val="00593BFE"/>
    <w:rsid w:val="00595E00"/>
    <w:rsid w:val="00595EC0"/>
    <w:rsid w:val="00597B89"/>
    <w:rsid w:val="005A0B54"/>
    <w:rsid w:val="005A1DCB"/>
    <w:rsid w:val="005A2741"/>
    <w:rsid w:val="005A37E8"/>
    <w:rsid w:val="005A505F"/>
    <w:rsid w:val="005A55ED"/>
    <w:rsid w:val="005A6191"/>
    <w:rsid w:val="005A6729"/>
    <w:rsid w:val="005A6BE9"/>
    <w:rsid w:val="005A7463"/>
    <w:rsid w:val="005A7CC2"/>
    <w:rsid w:val="005B0109"/>
    <w:rsid w:val="005B02D0"/>
    <w:rsid w:val="005B1724"/>
    <w:rsid w:val="005B1749"/>
    <w:rsid w:val="005B1A5D"/>
    <w:rsid w:val="005B2C1E"/>
    <w:rsid w:val="005B3FBF"/>
    <w:rsid w:val="005B68AD"/>
    <w:rsid w:val="005B701B"/>
    <w:rsid w:val="005B7523"/>
    <w:rsid w:val="005C036B"/>
    <w:rsid w:val="005C06CA"/>
    <w:rsid w:val="005C092A"/>
    <w:rsid w:val="005C0931"/>
    <w:rsid w:val="005C0D40"/>
    <w:rsid w:val="005C22FF"/>
    <w:rsid w:val="005C2776"/>
    <w:rsid w:val="005C2B1C"/>
    <w:rsid w:val="005C2F36"/>
    <w:rsid w:val="005C32F2"/>
    <w:rsid w:val="005C36DF"/>
    <w:rsid w:val="005C3966"/>
    <w:rsid w:val="005C50AA"/>
    <w:rsid w:val="005C5930"/>
    <w:rsid w:val="005C726A"/>
    <w:rsid w:val="005D0577"/>
    <w:rsid w:val="005D140E"/>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612F"/>
    <w:rsid w:val="005E629C"/>
    <w:rsid w:val="005E62D4"/>
    <w:rsid w:val="005E6429"/>
    <w:rsid w:val="005E78FC"/>
    <w:rsid w:val="005E7993"/>
    <w:rsid w:val="005E7B75"/>
    <w:rsid w:val="005F07E0"/>
    <w:rsid w:val="005F0868"/>
    <w:rsid w:val="005F1E8B"/>
    <w:rsid w:val="005F2F79"/>
    <w:rsid w:val="005F37D6"/>
    <w:rsid w:val="005F48E2"/>
    <w:rsid w:val="005F4AB3"/>
    <w:rsid w:val="005F58F7"/>
    <w:rsid w:val="005F600D"/>
    <w:rsid w:val="005F682F"/>
    <w:rsid w:val="005F6E8F"/>
    <w:rsid w:val="005F7162"/>
    <w:rsid w:val="005F79B8"/>
    <w:rsid w:val="0060158A"/>
    <w:rsid w:val="00601BE6"/>
    <w:rsid w:val="006022AA"/>
    <w:rsid w:val="006024BB"/>
    <w:rsid w:val="00602F36"/>
    <w:rsid w:val="0060451F"/>
    <w:rsid w:val="00604568"/>
    <w:rsid w:val="00604F61"/>
    <w:rsid w:val="006058D4"/>
    <w:rsid w:val="00605FDB"/>
    <w:rsid w:val="0060627A"/>
    <w:rsid w:val="00606412"/>
    <w:rsid w:val="00606554"/>
    <w:rsid w:val="006069DD"/>
    <w:rsid w:val="00607CAD"/>
    <w:rsid w:val="006108BB"/>
    <w:rsid w:val="00611E2E"/>
    <w:rsid w:val="00612E75"/>
    <w:rsid w:val="006143B1"/>
    <w:rsid w:val="006151A5"/>
    <w:rsid w:val="0061554E"/>
    <w:rsid w:val="00615FF3"/>
    <w:rsid w:val="00617ABC"/>
    <w:rsid w:val="00620461"/>
    <w:rsid w:val="00620E63"/>
    <w:rsid w:val="00621188"/>
    <w:rsid w:val="0062204D"/>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78B2"/>
    <w:rsid w:val="00637FD1"/>
    <w:rsid w:val="006419A6"/>
    <w:rsid w:val="00641AAF"/>
    <w:rsid w:val="00641E06"/>
    <w:rsid w:val="00642176"/>
    <w:rsid w:val="00642488"/>
    <w:rsid w:val="00642CC5"/>
    <w:rsid w:val="006435C4"/>
    <w:rsid w:val="006435D1"/>
    <w:rsid w:val="00643888"/>
    <w:rsid w:val="00643F02"/>
    <w:rsid w:val="006445F1"/>
    <w:rsid w:val="00645D7F"/>
    <w:rsid w:val="00646408"/>
    <w:rsid w:val="006469C3"/>
    <w:rsid w:val="006469D5"/>
    <w:rsid w:val="006469EF"/>
    <w:rsid w:val="006470A4"/>
    <w:rsid w:val="00647817"/>
    <w:rsid w:val="00650314"/>
    <w:rsid w:val="006519D9"/>
    <w:rsid w:val="00652A7C"/>
    <w:rsid w:val="00652F12"/>
    <w:rsid w:val="0065312B"/>
    <w:rsid w:val="00654B97"/>
    <w:rsid w:val="00654BC5"/>
    <w:rsid w:val="0065724F"/>
    <w:rsid w:val="006572DF"/>
    <w:rsid w:val="0066086B"/>
    <w:rsid w:val="0066118B"/>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80DA3"/>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0B57"/>
    <w:rsid w:val="006926B1"/>
    <w:rsid w:val="00692B32"/>
    <w:rsid w:val="00693406"/>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7099"/>
    <w:rsid w:val="006B00C6"/>
    <w:rsid w:val="006B0306"/>
    <w:rsid w:val="006B1E0A"/>
    <w:rsid w:val="006B3550"/>
    <w:rsid w:val="006B3B56"/>
    <w:rsid w:val="006B46FB"/>
    <w:rsid w:val="006B4953"/>
    <w:rsid w:val="006B6A75"/>
    <w:rsid w:val="006B7725"/>
    <w:rsid w:val="006B786C"/>
    <w:rsid w:val="006B7E3D"/>
    <w:rsid w:val="006C0C2E"/>
    <w:rsid w:val="006C1C5D"/>
    <w:rsid w:val="006C3765"/>
    <w:rsid w:val="006C501C"/>
    <w:rsid w:val="006C7E97"/>
    <w:rsid w:val="006D1886"/>
    <w:rsid w:val="006D2604"/>
    <w:rsid w:val="006D2628"/>
    <w:rsid w:val="006D2971"/>
    <w:rsid w:val="006D2C4E"/>
    <w:rsid w:val="006D31F9"/>
    <w:rsid w:val="006D4053"/>
    <w:rsid w:val="006D4FF4"/>
    <w:rsid w:val="006D6F5E"/>
    <w:rsid w:val="006D70D4"/>
    <w:rsid w:val="006E1843"/>
    <w:rsid w:val="006E2127"/>
    <w:rsid w:val="006E21FB"/>
    <w:rsid w:val="006E2CF4"/>
    <w:rsid w:val="006E33F5"/>
    <w:rsid w:val="006E44E1"/>
    <w:rsid w:val="006E4C82"/>
    <w:rsid w:val="006E636B"/>
    <w:rsid w:val="006E66F8"/>
    <w:rsid w:val="006E7181"/>
    <w:rsid w:val="006E7841"/>
    <w:rsid w:val="006F0DCF"/>
    <w:rsid w:val="006F1851"/>
    <w:rsid w:val="006F1B4F"/>
    <w:rsid w:val="006F2012"/>
    <w:rsid w:val="006F2797"/>
    <w:rsid w:val="006F387C"/>
    <w:rsid w:val="006F46B9"/>
    <w:rsid w:val="006F4C57"/>
    <w:rsid w:val="006F6111"/>
    <w:rsid w:val="006F6C80"/>
    <w:rsid w:val="00700302"/>
    <w:rsid w:val="007005B9"/>
    <w:rsid w:val="00701760"/>
    <w:rsid w:val="00701D95"/>
    <w:rsid w:val="00702510"/>
    <w:rsid w:val="007030A0"/>
    <w:rsid w:val="0070405D"/>
    <w:rsid w:val="00704434"/>
    <w:rsid w:val="007044B2"/>
    <w:rsid w:val="00705901"/>
    <w:rsid w:val="00705DF7"/>
    <w:rsid w:val="007069D9"/>
    <w:rsid w:val="00706C0A"/>
    <w:rsid w:val="00707329"/>
    <w:rsid w:val="007075DF"/>
    <w:rsid w:val="00710DF8"/>
    <w:rsid w:val="00710F07"/>
    <w:rsid w:val="00711604"/>
    <w:rsid w:val="00712C35"/>
    <w:rsid w:val="00712FAE"/>
    <w:rsid w:val="0071318E"/>
    <w:rsid w:val="007140E6"/>
    <w:rsid w:val="00714AAE"/>
    <w:rsid w:val="0071581B"/>
    <w:rsid w:val="0071681D"/>
    <w:rsid w:val="007176FF"/>
    <w:rsid w:val="00717884"/>
    <w:rsid w:val="007178DA"/>
    <w:rsid w:val="00717FC0"/>
    <w:rsid w:val="00720020"/>
    <w:rsid w:val="00720F19"/>
    <w:rsid w:val="0072133A"/>
    <w:rsid w:val="0072190E"/>
    <w:rsid w:val="00721C0B"/>
    <w:rsid w:val="00721DD1"/>
    <w:rsid w:val="00722BEB"/>
    <w:rsid w:val="00724384"/>
    <w:rsid w:val="00724545"/>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2140"/>
    <w:rsid w:val="00732874"/>
    <w:rsid w:val="0073312F"/>
    <w:rsid w:val="0073559C"/>
    <w:rsid w:val="007359FC"/>
    <w:rsid w:val="007363E7"/>
    <w:rsid w:val="007365A9"/>
    <w:rsid w:val="00737013"/>
    <w:rsid w:val="0073731B"/>
    <w:rsid w:val="0073787A"/>
    <w:rsid w:val="00737DFC"/>
    <w:rsid w:val="00740E0C"/>
    <w:rsid w:val="0074100F"/>
    <w:rsid w:val="0074108C"/>
    <w:rsid w:val="007410DA"/>
    <w:rsid w:val="007413EF"/>
    <w:rsid w:val="00741B6C"/>
    <w:rsid w:val="00741DEF"/>
    <w:rsid w:val="007422E1"/>
    <w:rsid w:val="00742CE3"/>
    <w:rsid w:val="00743D37"/>
    <w:rsid w:val="00744D1E"/>
    <w:rsid w:val="00745ACC"/>
    <w:rsid w:val="0074612A"/>
    <w:rsid w:val="00746BAD"/>
    <w:rsid w:val="00747736"/>
    <w:rsid w:val="007508F8"/>
    <w:rsid w:val="00750B70"/>
    <w:rsid w:val="00752261"/>
    <w:rsid w:val="00752C74"/>
    <w:rsid w:val="00752F67"/>
    <w:rsid w:val="00752FF2"/>
    <w:rsid w:val="00753E2D"/>
    <w:rsid w:val="0075425A"/>
    <w:rsid w:val="00754406"/>
    <w:rsid w:val="0075468D"/>
    <w:rsid w:val="00754BBE"/>
    <w:rsid w:val="00754F5D"/>
    <w:rsid w:val="00754F7C"/>
    <w:rsid w:val="00756EFA"/>
    <w:rsid w:val="00757221"/>
    <w:rsid w:val="0075725C"/>
    <w:rsid w:val="00757825"/>
    <w:rsid w:val="00760E60"/>
    <w:rsid w:val="00764939"/>
    <w:rsid w:val="007656D0"/>
    <w:rsid w:val="00765F99"/>
    <w:rsid w:val="00766743"/>
    <w:rsid w:val="007676EF"/>
    <w:rsid w:val="00770730"/>
    <w:rsid w:val="00770F7B"/>
    <w:rsid w:val="007722E8"/>
    <w:rsid w:val="0077317C"/>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152A"/>
    <w:rsid w:val="00792342"/>
    <w:rsid w:val="00792989"/>
    <w:rsid w:val="0079388C"/>
    <w:rsid w:val="00793F78"/>
    <w:rsid w:val="007949A5"/>
    <w:rsid w:val="007953E4"/>
    <w:rsid w:val="00795A01"/>
    <w:rsid w:val="00795AA8"/>
    <w:rsid w:val="00796994"/>
    <w:rsid w:val="00796D28"/>
    <w:rsid w:val="00796E28"/>
    <w:rsid w:val="007977A8"/>
    <w:rsid w:val="007A08AF"/>
    <w:rsid w:val="007A11CA"/>
    <w:rsid w:val="007A1549"/>
    <w:rsid w:val="007A17CE"/>
    <w:rsid w:val="007A1D64"/>
    <w:rsid w:val="007A22BB"/>
    <w:rsid w:val="007A2356"/>
    <w:rsid w:val="007A291C"/>
    <w:rsid w:val="007A3EF3"/>
    <w:rsid w:val="007A5535"/>
    <w:rsid w:val="007A5C53"/>
    <w:rsid w:val="007A71AE"/>
    <w:rsid w:val="007A78F6"/>
    <w:rsid w:val="007B0353"/>
    <w:rsid w:val="007B0DCA"/>
    <w:rsid w:val="007B1E76"/>
    <w:rsid w:val="007B2B1E"/>
    <w:rsid w:val="007B2E66"/>
    <w:rsid w:val="007B359A"/>
    <w:rsid w:val="007B37E9"/>
    <w:rsid w:val="007B41B8"/>
    <w:rsid w:val="007B512A"/>
    <w:rsid w:val="007B5A10"/>
    <w:rsid w:val="007B603A"/>
    <w:rsid w:val="007B79E9"/>
    <w:rsid w:val="007C094C"/>
    <w:rsid w:val="007C0B09"/>
    <w:rsid w:val="007C1C6C"/>
    <w:rsid w:val="007C1D32"/>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21D5"/>
    <w:rsid w:val="007E2B4F"/>
    <w:rsid w:val="007E36C6"/>
    <w:rsid w:val="007E3A55"/>
    <w:rsid w:val="007E3C5B"/>
    <w:rsid w:val="007E461D"/>
    <w:rsid w:val="007E46F5"/>
    <w:rsid w:val="007E4B10"/>
    <w:rsid w:val="007E5E56"/>
    <w:rsid w:val="007E6014"/>
    <w:rsid w:val="007E6875"/>
    <w:rsid w:val="007E6CEE"/>
    <w:rsid w:val="007F0C7E"/>
    <w:rsid w:val="007F1832"/>
    <w:rsid w:val="007F2239"/>
    <w:rsid w:val="007F22B7"/>
    <w:rsid w:val="007F3023"/>
    <w:rsid w:val="007F3135"/>
    <w:rsid w:val="007F3640"/>
    <w:rsid w:val="007F3BCF"/>
    <w:rsid w:val="007F69F0"/>
    <w:rsid w:val="007F6D21"/>
    <w:rsid w:val="007F7259"/>
    <w:rsid w:val="007F7FEA"/>
    <w:rsid w:val="00801075"/>
    <w:rsid w:val="008014B8"/>
    <w:rsid w:val="00801A73"/>
    <w:rsid w:val="008025EF"/>
    <w:rsid w:val="00802DCD"/>
    <w:rsid w:val="008039C0"/>
    <w:rsid w:val="008040A8"/>
    <w:rsid w:val="00805747"/>
    <w:rsid w:val="0080616B"/>
    <w:rsid w:val="0080633D"/>
    <w:rsid w:val="00806E80"/>
    <w:rsid w:val="00806FD6"/>
    <w:rsid w:val="008071C6"/>
    <w:rsid w:val="0080727D"/>
    <w:rsid w:val="0081094F"/>
    <w:rsid w:val="00810956"/>
    <w:rsid w:val="00810D3B"/>
    <w:rsid w:val="00811095"/>
    <w:rsid w:val="008115B2"/>
    <w:rsid w:val="00813087"/>
    <w:rsid w:val="00813B9B"/>
    <w:rsid w:val="008144C7"/>
    <w:rsid w:val="00814F12"/>
    <w:rsid w:val="008153B8"/>
    <w:rsid w:val="0081541D"/>
    <w:rsid w:val="00816462"/>
    <w:rsid w:val="00817A7C"/>
    <w:rsid w:val="00822EB5"/>
    <w:rsid w:val="008234CE"/>
    <w:rsid w:val="00823689"/>
    <w:rsid w:val="00823E17"/>
    <w:rsid w:val="00823EC4"/>
    <w:rsid w:val="00824840"/>
    <w:rsid w:val="00824D18"/>
    <w:rsid w:val="0082542E"/>
    <w:rsid w:val="00825438"/>
    <w:rsid w:val="0082571B"/>
    <w:rsid w:val="0082606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68E7"/>
    <w:rsid w:val="00867439"/>
    <w:rsid w:val="008707E3"/>
    <w:rsid w:val="00870CB2"/>
    <w:rsid w:val="00870EE7"/>
    <w:rsid w:val="00872178"/>
    <w:rsid w:val="00872429"/>
    <w:rsid w:val="00872B49"/>
    <w:rsid w:val="00873525"/>
    <w:rsid w:val="008737EB"/>
    <w:rsid w:val="008738DD"/>
    <w:rsid w:val="00874491"/>
    <w:rsid w:val="00874F14"/>
    <w:rsid w:val="00874F37"/>
    <w:rsid w:val="0087512E"/>
    <w:rsid w:val="0087547B"/>
    <w:rsid w:val="008761FB"/>
    <w:rsid w:val="008764A1"/>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F57"/>
    <w:rsid w:val="00885F5A"/>
    <w:rsid w:val="008862FD"/>
    <w:rsid w:val="008863B9"/>
    <w:rsid w:val="008868C4"/>
    <w:rsid w:val="0088690B"/>
    <w:rsid w:val="008876A3"/>
    <w:rsid w:val="00887C19"/>
    <w:rsid w:val="0089218D"/>
    <w:rsid w:val="0089271C"/>
    <w:rsid w:val="008935D2"/>
    <w:rsid w:val="00893806"/>
    <w:rsid w:val="00893A10"/>
    <w:rsid w:val="00895ED7"/>
    <w:rsid w:val="008961FF"/>
    <w:rsid w:val="00897385"/>
    <w:rsid w:val="00897CC7"/>
    <w:rsid w:val="008A06B9"/>
    <w:rsid w:val="008A1D84"/>
    <w:rsid w:val="008A234F"/>
    <w:rsid w:val="008A251D"/>
    <w:rsid w:val="008A29B9"/>
    <w:rsid w:val="008A2CB5"/>
    <w:rsid w:val="008A44E2"/>
    <w:rsid w:val="008A45A6"/>
    <w:rsid w:val="008A5BF4"/>
    <w:rsid w:val="008A60BD"/>
    <w:rsid w:val="008A6C6C"/>
    <w:rsid w:val="008A786D"/>
    <w:rsid w:val="008B091F"/>
    <w:rsid w:val="008B214F"/>
    <w:rsid w:val="008B310A"/>
    <w:rsid w:val="008B4576"/>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33C8"/>
    <w:rsid w:val="008F352E"/>
    <w:rsid w:val="008F3789"/>
    <w:rsid w:val="008F4D67"/>
    <w:rsid w:val="008F56DB"/>
    <w:rsid w:val="008F5C6E"/>
    <w:rsid w:val="008F686C"/>
    <w:rsid w:val="008F760B"/>
    <w:rsid w:val="008F7E82"/>
    <w:rsid w:val="009006D8"/>
    <w:rsid w:val="0090077E"/>
    <w:rsid w:val="00900C10"/>
    <w:rsid w:val="00900CD3"/>
    <w:rsid w:val="00900D8D"/>
    <w:rsid w:val="00901257"/>
    <w:rsid w:val="00901CEA"/>
    <w:rsid w:val="00902154"/>
    <w:rsid w:val="0090243E"/>
    <w:rsid w:val="00903480"/>
    <w:rsid w:val="00904102"/>
    <w:rsid w:val="0090484A"/>
    <w:rsid w:val="00904A84"/>
    <w:rsid w:val="00907008"/>
    <w:rsid w:val="00907DE9"/>
    <w:rsid w:val="00910068"/>
    <w:rsid w:val="009105BC"/>
    <w:rsid w:val="00910E80"/>
    <w:rsid w:val="00911379"/>
    <w:rsid w:val="00913392"/>
    <w:rsid w:val="00914042"/>
    <w:rsid w:val="009143EB"/>
    <w:rsid w:val="009145E6"/>
    <w:rsid w:val="009148DE"/>
    <w:rsid w:val="00914A89"/>
    <w:rsid w:val="0091587C"/>
    <w:rsid w:val="009171E1"/>
    <w:rsid w:val="009176CF"/>
    <w:rsid w:val="0092058E"/>
    <w:rsid w:val="00920C34"/>
    <w:rsid w:val="00920ECA"/>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F05"/>
    <w:rsid w:val="00956F68"/>
    <w:rsid w:val="00960A7A"/>
    <w:rsid w:val="00960C1E"/>
    <w:rsid w:val="00960C56"/>
    <w:rsid w:val="00961084"/>
    <w:rsid w:val="00961578"/>
    <w:rsid w:val="00961803"/>
    <w:rsid w:val="009623C7"/>
    <w:rsid w:val="0096282B"/>
    <w:rsid w:val="00962BC9"/>
    <w:rsid w:val="0096533A"/>
    <w:rsid w:val="00966087"/>
    <w:rsid w:val="00966429"/>
    <w:rsid w:val="00967EE4"/>
    <w:rsid w:val="009704BF"/>
    <w:rsid w:val="009711A5"/>
    <w:rsid w:val="009713E9"/>
    <w:rsid w:val="00971738"/>
    <w:rsid w:val="009723EF"/>
    <w:rsid w:val="00972656"/>
    <w:rsid w:val="0097385C"/>
    <w:rsid w:val="00973DB1"/>
    <w:rsid w:val="00974FCC"/>
    <w:rsid w:val="00975401"/>
    <w:rsid w:val="00976792"/>
    <w:rsid w:val="00976BA7"/>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425D"/>
    <w:rsid w:val="0099504D"/>
    <w:rsid w:val="00995147"/>
    <w:rsid w:val="00995C58"/>
    <w:rsid w:val="00996655"/>
    <w:rsid w:val="009A0194"/>
    <w:rsid w:val="009A0A6D"/>
    <w:rsid w:val="009A0E27"/>
    <w:rsid w:val="009A0F6F"/>
    <w:rsid w:val="009A1CDA"/>
    <w:rsid w:val="009A23E2"/>
    <w:rsid w:val="009A2509"/>
    <w:rsid w:val="009A4D04"/>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732"/>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CF0"/>
    <w:rsid w:val="00A512CE"/>
    <w:rsid w:val="00A56BC2"/>
    <w:rsid w:val="00A57D34"/>
    <w:rsid w:val="00A601B6"/>
    <w:rsid w:val="00A622F4"/>
    <w:rsid w:val="00A62497"/>
    <w:rsid w:val="00A62C3B"/>
    <w:rsid w:val="00A6303F"/>
    <w:rsid w:val="00A6394B"/>
    <w:rsid w:val="00A6450B"/>
    <w:rsid w:val="00A646C1"/>
    <w:rsid w:val="00A64C80"/>
    <w:rsid w:val="00A65AC5"/>
    <w:rsid w:val="00A667E6"/>
    <w:rsid w:val="00A67D2B"/>
    <w:rsid w:val="00A67FEA"/>
    <w:rsid w:val="00A70900"/>
    <w:rsid w:val="00A70F09"/>
    <w:rsid w:val="00A71630"/>
    <w:rsid w:val="00A7180E"/>
    <w:rsid w:val="00A71A92"/>
    <w:rsid w:val="00A72C36"/>
    <w:rsid w:val="00A731D5"/>
    <w:rsid w:val="00A739B0"/>
    <w:rsid w:val="00A73CBE"/>
    <w:rsid w:val="00A7577A"/>
    <w:rsid w:val="00A761B1"/>
    <w:rsid w:val="00A76368"/>
    <w:rsid w:val="00A763E4"/>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6F38"/>
    <w:rsid w:val="00A97893"/>
    <w:rsid w:val="00AA009E"/>
    <w:rsid w:val="00AA0298"/>
    <w:rsid w:val="00AA173E"/>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FB4"/>
    <w:rsid w:val="00AA7214"/>
    <w:rsid w:val="00AA759E"/>
    <w:rsid w:val="00AB0E83"/>
    <w:rsid w:val="00AB1340"/>
    <w:rsid w:val="00AB1449"/>
    <w:rsid w:val="00AB1E80"/>
    <w:rsid w:val="00AB216C"/>
    <w:rsid w:val="00AB31C5"/>
    <w:rsid w:val="00AB3E65"/>
    <w:rsid w:val="00AB4715"/>
    <w:rsid w:val="00AB4BC2"/>
    <w:rsid w:val="00AB5022"/>
    <w:rsid w:val="00AB5057"/>
    <w:rsid w:val="00AB52F7"/>
    <w:rsid w:val="00AB5BD7"/>
    <w:rsid w:val="00AB5E99"/>
    <w:rsid w:val="00AB72CD"/>
    <w:rsid w:val="00AB746D"/>
    <w:rsid w:val="00AB7E54"/>
    <w:rsid w:val="00AC015B"/>
    <w:rsid w:val="00AC1270"/>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D8"/>
    <w:rsid w:val="00AD1FE4"/>
    <w:rsid w:val="00AD2A31"/>
    <w:rsid w:val="00AD2D71"/>
    <w:rsid w:val="00AD6D68"/>
    <w:rsid w:val="00AD73DB"/>
    <w:rsid w:val="00AE013D"/>
    <w:rsid w:val="00AE0AE3"/>
    <w:rsid w:val="00AE1558"/>
    <w:rsid w:val="00AE1FFD"/>
    <w:rsid w:val="00AE2343"/>
    <w:rsid w:val="00AE28D4"/>
    <w:rsid w:val="00AE2D3C"/>
    <w:rsid w:val="00AE2EAC"/>
    <w:rsid w:val="00AE45C9"/>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938"/>
    <w:rsid w:val="00B01F75"/>
    <w:rsid w:val="00B02002"/>
    <w:rsid w:val="00B02438"/>
    <w:rsid w:val="00B03C12"/>
    <w:rsid w:val="00B045C0"/>
    <w:rsid w:val="00B0575B"/>
    <w:rsid w:val="00B06511"/>
    <w:rsid w:val="00B072FC"/>
    <w:rsid w:val="00B07523"/>
    <w:rsid w:val="00B0768B"/>
    <w:rsid w:val="00B07C76"/>
    <w:rsid w:val="00B07ECC"/>
    <w:rsid w:val="00B10A57"/>
    <w:rsid w:val="00B10ACA"/>
    <w:rsid w:val="00B10F2D"/>
    <w:rsid w:val="00B122CE"/>
    <w:rsid w:val="00B12A40"/>
    <w:rsid w:val="00B12B0B"/>
    <w:rsid w:val="00B12BDE"/>
    <w:rsid w:val="00B13334"/>
    <w:rsid w:val="00B13B49"/>
    <w:rsid w:val="00B13D3B"/>
    <w:rsid w:val="00B14712"/>
    <w:rsid w:val="00B147B5"/>
    <w:rsid w:val="00B1486E"/>
    <w:rsid w:val="00B14AC5"/>
    <w:rsid w:val="00B14FFE"/>
    <w:rsid w:val="00B1528F"/>
    <w:rsid w:val="00B15341"/>
    <w:rsid w:val="00B20623"/>
    <w:rsid w:val="00B2128B"/>
    <w:rsid w:val="00B21648"/>
    <w:rsid w:val="00B216C2"/>
    <w:rsid w:val="00B21B6A"/>
    <w:rsid w:val="00B239B8"/>
    <w:rsid w:val="00B23B13"/>
    <w:rsid w:val="00B23E6D"/>
    <w:rsid w:val="00B24748"/>
    <w:rsid w:val="00B24FD5"/>
    <w:rsid w:val="00B25611"/>
    <w:rsid w:val="00B25647"/>
    <w:rsid w:val="00B2571D"/>
    <w:rsid w:val="00B258BB"/>
    <w:rsid w:val="00B32BC0"/>
    <w:rsid w:val="00B32D32"/>
    <w:rsid w:val="00B33017"/>
    <w:rsid w:val="00B33833"/>
    <w:rsid w:val="00B34ECD"/>
    <w:rsid w:val="00B35E29"/>
    <w:rsid w:val="00B361C3"/>
    <w:rsid w:val="00B36EF6"/>
    <w:rsid w:val="00B3711C"/>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E60"/>
    <w:rsid w:val="00B52666"/>
    <w:rsid w:val="00B52D6A"/>
    <w:rsid w:val="00B5329A"/>
    <w:rsid w:val="00B53C6D"/>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61A"/>
    <w:rsid w:val="00B65D95"/>
    <w:rsid w:val="00B66276"/>
    <w:rsid w:val="00B66AFB"/>
    <w:rsid w:val="00B674F3"/>
    <w:rsid w:val="00B67B97"/>
    <w:rsid w:val="00B70961"/>
    <w:rsid w:val="00B718F9"/>
    <w:rsid w:val="00B7209B"/>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520F"/>
    <w:rsid w:val="00B8586E"/>
    <w:rsid w:val="00B8610A"/>
    <w:rsid w:val="00B87C26"/>
    <w:rsid w:val="00B909D4"/>
    <w:rsid w:val="00B9140A"/>
    <w:rsid w:val="00B91632"/>
    <w:rsid w:val="00B916CA"/>
    <w:rsid w:val="00B91D94"/>
    <w:rsid w:val="00B9279C"/>
    <w:rsid w:val="00B92809"/>
    <w:rsid w:val="00B930B9"/>
    <w:rsid w:val="00B94F9C"/>
    <w:rsid w:val="00B960F8"/>
    <w:rsid w:val="00B968C8"/>
    <w:rsid w:val="00BA0078"/>
    <w:rsid w:val="00BA119F"/>
    <w:rsid w:val="00BA1E2B"/>
    <w:rsid w:val="00BA1EDD"/>
    <w:rsid w:val="00BA29B2"/>
    <w:rsid w:val="00BA3EC5"/>
    <w:rsid w:val="00BA4595"/>
    <w:rsid w:val="00BA4ABF"/>
    <w:rsid w:val="00BA51D9"/>
    <w:rsid w:val="00BA51EC"/>
    <w:rsid w:val="00BA63EB"/>
    <w:rsid w:val="00BA6870"/>
    <w:rsid w:val="00BB0669"/>
    <w:rsid w:val="00BB1071"/>
    <w:rsid w:val="00BB15A3"/>
    <w:rsid w:val="00BB1ED2"/>
    <w:rsid w:val="00BB2D54"/>
    <w:rsid w:val="00BB3FE4"/>
    <w:rsid w:val="00BB4800"/>
    <w:rsid w:val="00BB4BC6"/>
    <w:rsid w:val="00BB5D2D"/>
    <w:rsid w:val="00BB5DFC"/>
    <w:rsid w:val="00BB629F"/>
    <w:rsid w:val="00BB7A83"/>
    <w:rsid w:val="00BB7D93"/>
    <w:rsid w:val="00BC0FFC"/>
    <w:rsid w:val="00BC12A9"/>
    <w:rsid w:val="00BC23E3"/>
    <w:rsid w:val="00BC387F"/>
    <w:rsid w:val="00BC4771"/>
    <w:rsid w:val="00BC4E67"/>
    <w:rsid w:val="00BC5457"/>
    <w:rsid w:val="00BC5829"/>
    <w:rsid w:val="00BC6529"/>
    <w:rsid w:val="00BC6F36"/>
    <w:rsid w:val="00BC70D7"/>
    <w:rsid w:val="00BC7244"/>
    <w:rsid w:val="00BC738F"/>
    <w:rsid w:val="00BD07D5"/>
    <w:rsid w:val="00BD12AB"/>
    <w:rsid w:val="00BD200E"/>
    <w:rsid w:val="00BD279D"/>
    <w:rsid w:val="00BD2B16"/>
    <w:rsid w:val="00BD3880"/>
    <w:rsid w:val="00BD3AAB"/>
    <w:rsid w:val="00BD3F39"/>
    <w:rsid w:val="00BD4903"/>
    <w:rsid w:val="00BD637C"/>
    <w:rsid w:val="00BD64C7"/>
    <w:rsid w:val="00BD6BB8"/>
    <w:rsid w:val="00BD72A9"/>
    <w:rsid w:val="00BD752C"/>
    <w:rsid w:val="00BE037E"/>
    <w:rsid w:val="00BE110C"/>
    <w:rsid w:val="00BE118B"/>
    <w:rsid w:val="00BE13C4"/>
    <w:rsid w:val="00BE18C4"/>
    <w:rsid w:val="00BE1D3B"/>
    <w:rsid w:val="00BE2824"/>
    <w:rsid w:val="00BE3016"/>
    <w:rsid w:val="00BE386A"/>
    <w:rsid w:val="00BE4703"/>
    <w:rsid w:val="00BE626C"/>
    <w:rsid w:val="00BE65F2"/>
    <w:rsid w:val="00BE6F29"/>
    <w:rsid w:val="00BF13FF"/>
    <w:rsid w:val="00BF1842"/>
    <w:rsid w:val="00BF3144"/>
    <w:rsid w:val="00BF326F"/>
    <w:rsid w:val="00BF44DD"/>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7999"/>
    <w:rsid w:val="00C07CDD"/>
    <w:rsid w:val="00C10E77"/>
    <w:rsid w:val="00C10EC1"/>
    <w:rsid w:val="00C11503"/>
    <w:rsid w:val="00C137EA"/>
    <w:rsid w:val="00C13EF6"/>
    <w:rsid w:val="00C143F1"/>
    <w:rsid w:val="00C148BD"/>
    <w:rsid w:val="00C14D68"/>
    <w:rsid w:val="00C15115"/>
    <w:rsid w:val="00C1521B"/>
    <w:rsid w:val="00C155AC"/>
    <w:rsid w:val="00C155EE"/>
    <w:rsid w:val="00C172F0"/>
    <w:rsid w:val="00C179B6"/>
    <w:rsid w:val="00C20650"/>
    <w:rsid w:val="00C212A6"/>
    <w:rsid w:val="00C21968"/>
    <w:rsid w:val="00C2292C"/>
    <w:rsid w:val="00C22E21"/>
    <w:rsid w:val="00C23ABE"/>
    <w:rsid w:val="00C24471"/>
    <w:rsid w:val="00C24D4E"/>
    <w:rsid w:val="00C2615A"/>
    <w:rsid w:val="00C26216"/>
    <w:rsid w:val="00C30422"/>
    <w:rsid w:val="00C31178"/>
    <w:rsid w:val="00C31262"/>
    <w:rsid w:val="00C31E14"/>
    <w:rsid w:val="00C320F6"/>
    <w:rsid w:val="00C328BD"/>
    <w:rsid w:val="00C32C25"/>
    <w:rsid w:val="00C33822"/>
    <w:rsid w:val="00C3418E"/>
    <w:rsid w:val="00C3457D"/>
    <w:rsid w:val="00C346B8"/>
    <w:rsid w:val="00C34C62"/>
    <w:rsid w:val="00C34E7F"/>
    <w:rsid w:val="00C35767"/>
    <w:rsid w:val="00C35EE5"/>
    <w:rsid w:val="00C362A4"/>
    <w:rsid w:val="00C37920"/>
    <w:rsid w:val="00C37B26"/>
    <w:rsid w:val="00C37C92"/>
    <w:rsid w:val="00C37D94"/>
    <w:rsid w:val="00C37DEA"/>
    <w:rsid w:val="00C401B3"/>
    <w:rsid w:val="00C414EF"/>
    <w:rsid w:val="00C42527"/>
    <w:rsid w:val="00C44B29"/>
    <w:rsid w:val="00C469B1"/>
    <w:rsid w:val="00C47DCD"/>
    <w:rsid w:val="00C50503"/>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341E"/>
    <w:rsid w:val="00C8482C"/>
    <w:rsid w:val="00C8548F"/>
    <w:rsid w:val="00C86374"/>
    <w:rsid w:val="00C86752"/>
    <w:rsid w:val="00C86BF6"/>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34EE"/>
    <w:rsid w:val="00CB3D5F"/>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6325"/>
    <w:rsid w:val="00CC68D0"/>
    <w:rsid w:val="00CC6C20"/>
    <w:rsid w:val="00CC6F6B"/>
    <w:rsid w:val="00CC7635"/>
    <w:rsid w:val="00CC7FB3"/>
    <w:rsid w:val="00CD0C0E"/>
    <w:rsid w:val="00CD2B26"/>
    <w:rsid w:val="00CD38C8"/>
    <w:rsid w:val="00CD39CD"/>
    <w:rsid w:val="00CD451F"/>
    <w:rsid w:val="00CD4678"/>
    <w:rsid w:val="00CD600B"/>
    <w:rsid w:val="00CD60C5"/>
    <w:rsid w:val="00CD7852"/>
    <w:rsid w:val="00CD7C97"/>
    <w:rsid w:val="00CE070E"/>
    <w:rsid w:val="00CE0884"/>
    <w:rsid w:val="00CE18BC"/>
    <w:rsid w:val="00CE1A5A"/>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5304"/>
    <w:rsid w:val="00CF5944"/>
    <w:rsid w:val="00CF5EE4"/>
    <w:rsid w:val="00CF632D"/>
    <w:rsid w:val="00CF737A"/>
    <w:rsid w:val="00D00124"/>
    <w:rsid w:val="00D00127"/>
    <w:rsid w:val="00D001D9"/>
    <w:rsid w:val="00D00A82"/>
    <w:rsid w:val="00D00C8E"/>
    <w:rsid w:val="00D01042"/>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9FC"/>
    <w:rsid w:val="00D15E04"/>
    <w:rsid w:val="00D1633F"/>
    <w:rsid w:val="00D16FC4"/>
    <w:rsid w:val="00D2027F"/>
    <w:rsid w:val="00D20BC5"/>
    <w:rsid w:val="00D2113E"/>
    <w:rsid w:val="00D21B4D"/>
    <w:rsid w:val="00D22A42"/>
    <w:rsid w:val="00D22C97"/>
    <w:rsid w:val="00D22F47"/>
    <w:rsid w:val="00D23230"/>
    <w:rsid w:val="00D24268"/>
    <w:rsid w:val="00D24991"/>
    <w:rsid w:val="00D25870"/>
    <w:rsid w:val="00D25A93"/>
    <w:rsid w:val="00D25D01"/>
    <w:rsid w:val="00D26684"/>
    <w:rsid w:val="00D27DCC"/>
    <w:rsid w:val="00D27F51"/>
    <w:rsid w:val="00D30454"/>
    <w:rsid w:val="00D3203F"/>
    <w:rsid w:val="00D32E9D"/>
    <w:rsid w:val="00D338A2"/>
    <w:rsid w:val="00D34457"/>
    <w:rsid w:val="00D34C0F"/>
    <w:rsid w:val="00D3529A"/>
    <w:rsid w:val="00D354C7"/>
    <w:rsid w:val="00D363A3"/>
    <w:rsid w:val="00D37878"/>
    <w:rsid w:val="00D40E73"/>
    <w:rsid w:val="00D41315"/>
    <w:rsid w:val="00D42987"/>
    <w:rsid w:val="00D42FA3"/>
    <w:rsid w:val="00D43306"/>
    <w:rsid w:val="00D437CE"/>
    <w:rsid w:val="00D43C71"/>
    <w:rsid w:val="00D43CF5"/>
    <w:rsid w:val="00D44A61"/>
    <w:rsid w:val="00D44BF5"/>
    <w:rsid w:val="00D45FFC"/>
    <w:rsid w:val="00D46118"/>
    <w:rsid w:val="00D462F9"/>
    <w:rsid w:val="00D50255"/>
    <w:rsid w:val="00D50CC1"/>
    <w:rsid w:val="00D519E9"/>
    <w:rsid w:val="00D52490"/>
    <w:rsid w:val="00D52BD0"/>
    <w:rsid w:val="00D533C0"/>
    <w:rsid w:val="00D5478E"/>
    <w:rsid w:val="00D54BB4"/>
    <w:rsid w:val="00D55075"/>
    <w:rsid w:val="00D5625D"/>
    <w:rsid w:val="00D56752"/>
    <w:rsid w:val="00D60BFC"/>
    <w:rsid w:val="00D60FED"/>
    <w:rsid w:val="00D61BA5"/>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2131"/>
    <w:rsid w:val="00D82819"/>
    <w:rsid w:val="00D82B3C"/>
    <w:rsid w:val="00D837E7"/>
    <w:rsid w:val="00D85C6B"/>
    <w:rsid w:val="00D8686A"/>
    <w:rsid w:val="00D86E28"/>
    <w:rsid w:val="00D86E69"/>
    <w:rsid w:val="00D87305"/>
    <w:rsid w:val="00D90574"/>
    <w:rsid w:val="00D905D9"/>
    <w:rsid w:val="00D90931"/>
    <w:rsid w:val="00D90DBC"/>
    <w:rsid w:val="00D90F75"/>
    <w:rsid w:val="00D91527"/>
    <w:rsid w:val="00D92838"/>
    <w:rsid w:val="00D92DE1"/>
    <w:rsid w:val="00D93102"/>
    <w:rsid w:val="00D93727"/>
    <w:rsid w:val="00D938BA"/>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D6A"/>
    <w:rsid w:val="00DA50FF"/>
    <w:rsid w:val="00DA5234"/>
    <w:rsid w:val="00DA5C88"/>
    <w:rsid w:val="00DA601A"/>
    <w:rsid w:val="00DA621F"/>
    <w:rsid w:val="00DA6507"/>
    <w:rsid w:val="00DA7BF5"/>
    <w:rsid w:val="00DB013B"/>
    <w:rsid w:val="00DB0165"/>
    <w:rsid w:val="00DB0701"/>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FEE"/>
    <w:rsid w:val="00DC6D18"/>
    <w:rsid w:val="00DC7153"/>
    <w:rsid w:val="00DC7654"/>
    <w:rsid w:val="00DC78DB"/>
    <w:rsid w:val="00DC7945"/>
    <w:rsid w:val="00DD0090"/>
    <w:rsid w:val="00DD0571"/>
    <w:rsid w:val="00DD0E71"/>
    <w:rsid w:val="00DD1593"/>
    <w:rsid w:val="00DD416F"/>
    <w:rsid w:val="00DD5364"/>
    <w:rsid w:val="00DD5AC7"/>
    <w:rsid w:val="00DD5EDD"/>
    <w:rsid w:val="00DD61A7"/>
    <w:rsid w:val="00DD6EC6"/>
    <w:rsid w:val="00DE050F"/>
    <w:rsid w:val="00DE0746"/>
    <w:rsid w:val="00DE212D"/>
    <w:rsid w:val="00DE2FBF"/>
    <w:rsid w:val="00DE34CF"/>
    <w:rsid w:val="00DE542D"/>
    <w:rsid w:val="00DE57BD"/>
    <w:rsid w:val="00DE5BE2"/>
    <w:rsid w:val="00DE6EF7"/>
    <w:rsid w:val="00DF0196"/>
    <w:rsid w:val="00DF1286"/>
    <w:rsid w:val="00DF1586"/>
    <w:rsid w:val="00DF19CF"/>
    <w:rsid w:val="00DF1D2F"/>
    <w:rsid w:val="00DF2F38"/>
    <w:rsid w:val="00DF3863"/>
    <w:rsid w:val="00DF5370"/>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21A4"/>
    <w:rsid w:val="00E23E3B"/>
    <w:rsid w:val="00E249EC"/>
    <w:rsid w:val="00E25A88"/>
    <w:rsid w:val="00E27144"/>
    <w:rsid w:val="00E30100"/>
    <w:rsid w:val="00E32F24"/>
    <w:rsid w:val="00E33BEC"/>
    <w:rsid w:val="00E34898"/>
    <w:rsid w:val="00E34D91"/>
    <w:rsid w:val="00E35795"/>
    <w:rsid w:val="00E35F00"/>
    <w:rsid w:val="00E36437"/>
    <w:rsid w:val="00E3649E"/>
    <w:rsid w:val="00E36FEB"/>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E8F"/>
    <w:rsid w:val="00E53A00"/>
    <w:rsid w:val="00E53E43"/>
    <w:rsid w:val="00E54C1C"/>
    <w:rsid w:val="00E55178"/>
    <w:rsid w:val="00E55813"/>
    <w:rsid w:val="00E56356"/>
    <w:rsid w:val="00E56438"/>
    <w:rsid w:val="00E57367"/>
    <w:rsid w:val="00E57A11"/>
    <w:rsid w:val="00E60D0F"/>
    <w:rsid w:val="00E61211"/>
    <w:rsid w:val="00E616A5"/>
    <w:rsid w:val="00E6540B"/>
    <w:rsid w:val="00E65620"/>
    <w:rsid w:val="00E66BBE"/>
    <w:rsid w:val="00E67840"/>
    <w:rsid w:val="00E67F29"/>
    <w:rsid w:val="00E705BD"/>
    <w:rsid w:val="00E70B14"/>
    <w:rsid w:val="00E72131"/>
    <w:rsid w:val="00E724B3"/>
    <w:rsid w:val="00E7294A"/>
    <w:rsid w:val="00E72B2B"/>
    <w:rsid w:val="00E734BD"/>
    <w:rsid w:val="00E73505"/>
    <w:rsid w:val="00E73A1F"/>
    <w:rsid w:val="00E74072"/>
    <w:rsid w:val="00E74A03"/>
    <w:rsid w:val="00E74D75"/>
    <w:rsid w:val="00E75E0F"/>
    <w:rsid w:val="00E75EEE"/>
    <w:rsid w:val="00E764B1"/>
    <w:rsid w:val="00E77C3D"/>
    <w:rsid w:val="00E77FD9"/>
    <w:rsid w:val="00E80294"/>
    <w:rsid w:val="00E8083F"/>
    <w:rsid w:val="00E810A0"/>
    <w:rsid w:val="00E810AB"/>
    <w:rsid w:val="00E822E9"/>
    <w:rsid w:val="00E82A3F"/>
    <w:rsid w:val="00E84119"/>
    <w:rsid w:val="00E8599A"/>
    <w:rsid w:val="00E861FE"/>
    <w:rsid w:val="00E86267"/>
    <w:rsid w:val="00E86CD1"/>
    <w:rsid w:val="00E87BA6"/>
    <w:rsid w:val="00E90B01"/>
    <w:rsid w:val="00E91070"/>
    <w:rsid w:val="00E91BC3"/>
    <w:rsid w:val="00E92215"/>
    <w:rsid w:val="00E929C4"/>
    <w:rsid w:val="00E9370B"/>
    <w:rsid w:val="00E94DD1"/>
    <w:rsid w:val="00E957F7"/>
    <w:rsid w:val="00E9592D"/>
    <w:rsid w:val="00E959EC"/>
    <w:rsid w:val="00E95E92"/>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D33C8"/>
    <w:rsid w:val="00ED39EB"/>
    <w:rsid w:val="00ED529D"/>
    <w:rsid w:val="00ED67F9"/>
    <w:rsid w:val="00ED6C0B"/>
    <w:rsid w:val="00ED7415"/>
    <w:rsid w:val="00ED745F"/>
    <w:rsid w:val="00ED7498"/>
    <w:rsid w:val="00ED7C89"/>
    <w:rsid w:val="00ED7DEF"/>
    <w:rsid w:val="00EE0743"/>
    <w:rsid w:val="00EE0A32"/>
    <w:rsid w:val="00EE10C2"/>
    <w:rsid w:val="00EE20B2"/>
    <w:rsid w:val="00EE30EC"/>
    <w:rsid w:val="00EE3AA1"/>
    <w:rsid w:val="00EE3D8C"/>
    <w:rsid w:val="00EE4721"/>
    <w:rsid w:val="00EE55BF"/>
    <w:rsid w:val="00EE5DDF"/>
    <w:rsid w:val="00EE5F4A"/>
    <w:rsid w:val="00EE79B0"/>
    <w:rsid w:val="00EE7B5D"/>
    <w:rsid w:val="00EE7D7C"/>
    <w:rsid w:val="00EE7FAF"/>
    <w:rsid w:val="00EF0823"/>
    <w:rsid w:val="00EF18EE"/>
    <w:rsid w:val="00EF1941"/>
    <w:rsid w:val="00EF2A7D"/>
    <w:rsid w:val="00EF4644"/>
    <w:rsid w:val="00EF4FC4"/>
    <w:rsid w:val="00EF5090"/>
    <w:rsid w:val="00EF5C2A"/>
    <w:rsid w:val="00EF5E95"/>
    <w:rsid w:val="00EF5FAA"/>
    <w:rsid w:val="00EF6173"/>
    <w:rsid w:val="00EF6379"/>
    <w:rsid w:val="00EF67E5"/>
    <w:rsid w:val="00EF6FE7"/>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10364"/>
    <w:rsid w:val="00F105C6"/>
    <w:rsid w:val="00F10B2A"/>
    <w:rsid w:val="00F114B1"/>
    <w:rsid w:val="00F11796"/>
    <w:rsid w:val="00F122F7"/>
    <w:rsid w:val="00F12BD7"/>
    <w:rsid w:val="00F12C4C"/>
    <w:rsid w:val="00F14FBC"/>
    <w:rsid w:val="00F15065"/>
    <w:rsid w:val="00F15927"/>
    <w:rsid w:val="00F16888"/>
    <w:rsid w:val="00F1732C"/>
    <w:rsid w:val="00F1791A"/>
    <w:rsid w:val="00F20673"/>
    <w:rsid w:val="00F20D35"/>
    <w:rsid w:val="00F2155F"/>
    <w:rsid w:val="00F21AFF"/>
    <w:rsid w:val="00F22A2D"/>
    <w:rsid w:val="00F23452"/>
    <w:rsid w:val="00F238D4"/>
    <w:rsid w:val="00F23BEB"/>
    <w:rsid w:val="00F24544"/>
    <w:rsid w:val="00F24D56"/>
    <w:rsid w:val="00F25733"/>
    <w:rsid w:val="00F25AAA"/>
    <w:rsid w:val="00F25BE7"/>
    <w:rsid w:val="00F25D98"/>
    <w:rsid w:val="00F25E1A"/>
    <w:rsid w:val="00F25EF8"/>
    <w:rsid w:val="00F25F31"/>
    <w:rsid w:val="00F2666B"/>
    <w:rsid w:val="00F26882"/>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5FC"/>
    <w:rsid w:val="00F72115"/>
    <w:rsid w:val="00F72F82"/>
    <w:rsid w:val="00F73600"/>
    <w:rsid w:val="00F73888"/>
    <w:rsid w:val="00F73B1C"/>
    <w:rsid w:val="00F745A0"/>
    <w:rsid w:val="00F752AF"/>
    <w:rsid w:val="00F779E1"/>
    <w:rsid w:val="00F77BCE"/>
    <w:rsid w:val="00F80585"/>
    <w:rsid w:val="00F8215C"/>
    <w:rsid w:val="00F82615"/>
    <w:rsid w:val="00F82763"/>
    <w:rsid w:val="00F82AAC"/>
    <w:rsid w:val="00F83AE2"/>
    <w:rsid w:val="00F8437B"/>
    <w:rsid w:val="00F86A9B"/>
    <w:rsid w:val="00F87439"/>
    <w:rsid w:val="00F878E2"/>
    <w:rsid w:val="00F909B2"/>
    <w:rsid w:val="00F913A5"/>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A50"/>
    <w:rsid w:val="00FA0FBE"/>
    <w:rsid w:val="00FA1323"/>
    <w:rsid w:val="00FA3CEC"/>
    <w:rsid w:val="00FA46D5"/>
    <w:rsid w:val="00FA4BE2"/>
    <w:rsid w:val="00FA54C4"/>
    <w:rsid w:val="00FA5813"/>
    <w:rsid w:val="00FA6BD9"/>
    <w:rsid w:val="00FB0118"/>
    <w:rsid w:val="00FB095B"/>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DDC"/>
    <w:rsid w:val="00FD082F"/>
    <w:rsid w:val="00FD0B97"/>
    <w:rsid w:val="00FD100F"/>
    <w:rsid w:val="00FD1C5B"/>
    <w:rsid w:val="00FD1F5E"/>
    <w:rsid w:val="00FD2D65"/>
    <w:rsid w:val="00FD3962"/>
    <w:rsid w:val="00FD59F3"/>
    <w:rsid w:val="00FD752F"/>
    <w:rsid w:val="00FD7BE7"/>
    <w:rsid w:val="00FD7EC6"/>
    <w:rsid w:val="00FE1660"/>
    <w:rsid w:val="00FE1A22"/>
    <w:rsid w:val="00FE1CE0"/>
    <w:rsid w:val="00FE2C23"/>
    <w:rsid w:val="00FE2F58"/>
    <w:rsid w:val="00FE4920"/>
    <w:rsid w:val="00FE5223"/>
    <w:rsid w:val="00FE570B"/>
    <w:rsid w:val="00FE607F"/>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E488C62C-C6CD-4176-8480-B38B1D5E0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C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Heading3Char">
    <w:name w:val="Heading 3 Char"/>
    <w:link w:val="Heading3"/>
    <w:rsid w:val="00971738"/>
    <w:rPr>
      <w:rFonts w:ascii="Arial" w:hAnsi="Arial"/>
      <w:sz w:val="28"/>
      <w:lang w:val="en-GB" w:eastAsia="en-US"/>
    </w:rPr>
  </w:style>
  <w:style w:type="paragraph" w:customStyle="1" w:styleId="StartEndofChange">
    <w:name w:val="Start/End of Change"/>
    <w:basedOn w:val="Heading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CommentTextChar">
    <w:name w:val="Comment Text Char"/>
    <w:basedOn w:val="DefaultParagraphFont"/>
    <w:link w:val="CommentText"/>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DefaultParagraphFont"/>
    <w:rsid w:val="00A93CB8"/>
  </w:style>
  <w:style w:type="paragraph" w:styleId="ListParagraph">
    <w:name w:val="List Paragraph"/>
    <w:basedOn w:val="Normal"/>
    <w:uiPriority w:val="34"/>
    <w:qFormat/>
    <w:rsid w:val="000E084E"/>
    <w:pPr>
      <w:ind w:left="720"/>
      <w:contextualSpacing/>
    </w:pPr>
  </w:style>
  <w:style w:type="paragraph" w:styleId="Caption">
    <w:name w:val="caption"/>
    <w:basedOn w:val="Normal"/>
    <w:next w:val="Normal"/>
    <w:unhideWhenUsed/>
    <w:qFormat/>
    <w:rsid w:val="00E13FDE"/>
    <w:pPr>
      <w:spacing w:after="200"/>
    </w:pPr>
    <w:rPr>
      <w:i/>
      <w:iCs/>
      <w:color w:val="1F497D" w:themeColor="text2"/>
      <w:sz w:val="18"/>
      <w:szCs w:val="18"/>
    </w:rPr>
  </w:style>
  <w:style w:type="character" w:customStyle="1" w:styleId="apple-converted-space">
    <w:name w:val="apple-converted-space"/>
    <w:basedOn w:val="DefaultParagraphFont"/>
    <w:rsid w:val="00E13FDE"/>
  </w:style>
  <w:style w:type="character" w:customStyle="1" w:styleId="EditorsNoteChar">
    <w:name w:val="Editor's Note Char"/>
    <w:aliases w:val="EN Char"/>
    <w:link w:val="EditorsNote"/>
    <w:qFormat/>
    <w:rsid w:val="00DB6C38"/>
    <w:rPr>
      <w:rFonts w:ascii="Times New Roman" w:hAnsi="Times New Roman"/>
      <w:color w:val="FF0000"/>
      <w:lang w:val="en-GB" w:eastAsia="en-US"/>
    </w:rPr>
  </w:style>
  <w:style w:type="character" w:customStyle="1" w:styleId="wacimagecontainer">
    <w:name w:val="wacimagecontainer"/>
    <w:basedOn w:val="DefaultParagraphFont"/>
    <w:rsid w:val="00F55842"/>
  </w:style>
  <w:style w:type="character" w:customStyle="1" w:styleId="CRCoverPageZchn">
    <w:name w:val="CR Cover Page Zchn"/>
    <w:link w:val="CRCoverPage"/>
    <w:qFormat/>
    <w:rsid w:val="00EC62E7"/>
    <w:rPr>
      <w:rFonts w:ascii="Arial" w:hAnsi="Arial"/>
      <w:lang w:val="en-GB" w:eastAsia="en-US"/>
    </w:rPr>
  </w:style>
  <w:style w:type="paragraph" w:customStyle="1" w:styleId="1">
    <w:name w:val="样式1"/>
    <w:basedOn w:val="Normal"/>
    <w:link w:val="10"/>
    <w:qFormat/>
    <w:rsid w:val="00116034"/>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0">
    <w:name w:val="样式1 字符"/>
    <w:basedOn w:val="DefaultParagraphFont"/>
    <w:link w:val="1"/>
    <w:rsid w:val="00116034"/>
    <w:rPr>
      <w:rFonts w:ascii="Arial"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1113744485">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90934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1.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3.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D2A864C7-9B43-4B18-9257-2B3756D9D4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0</TotalTime>
  <Pages>13</Pages>
  <Words>4027</Words>
  <Characters>23092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27065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1900-01-02T10:59:00Z</cp:lastPrinted>
  <dcterms:created xsi:type="dcterms:W3CDTF">2025-01-21T09:44:00Z</dcterms:created>
  <dcterms:modified xsi:type="dcterms:W3CDTF">2025-01-21T09:44:00Z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ies>
</file>